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347FEC">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del w:id="1" w:author="Bo Liu, CTC" w:date="2020-06-16T09:57:00Z">
              <w:r w:rsidR="00946ABB" w:rsidRPr="00F33F67" w:rsidDel="00347FEC">
                <w:delText>V</w:delText>
              </w:r>
              <w:r w:rsidR="00885B74" w:rsidDel="00347FEC">
                <w:rPr>
                  <w:rFonts w:hint="eastAsia"/>
                  <w:lang w:eastAsia="zh-CN"/>
                </w:rPr>
                <w:delText>1</w:delText>
              </w:r>
            </w:del>
            <w:ins w:id="2" w:author="Bo Liu, CTC" w:date="2020-06-16T09:57:00Z">
              <w:r w:rsidR="00347FEC" w:rsidRPr="00F33F67">
                <w:t>V</w:t>
              </w:r>
              <w:r w:rsidR="00347FEC">
                <w:rPr>
                  <w:rFonts w:hint="eastAsia"/>
                  <w:lang w:eastAsia="zh-CN"/>
                </w:rPr>
                <w:t>2</w:t>
              </w:r>
            </w:ins>
            <w:r w:rsidR="00946ABB" w:rsidRPr="00F33F67">
              <w:t>.</w:t>
            </w:r>
            <w:del w:id="3" w:author="Bo Liu, CTC" w:date="2020-06-16T09:57:00Z">
              <w:r w:rsidR="004407FF" w:rsidDel="00347FEC">
                <w:rPr>
                  <w:rFonts w:hint="eastAsia"/>
                  <w:lang w:eastAsia="zh-CN"/>
                </w:rPr>
                <w:delText>4</w:delText>
              </w:r>
            </w:del>
            <w:ins w:id="4" w:author="Bo Liu, CTC" w:date="2020-06-16T09:57:00Z">
              <w:r w:rsidR="00347FEC">
                <w:rPr>
                  <w:rFonts w:hint="eastAsia"/>
                  <w:lang w:eastAsia="zh-CN"/>
                </w:rPr>
                <w:t>0</w:t>
              </w:r>
            </w:ins>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r w:rsidR="004407FF">
              <w:rPr>
                <w:rFonts w:hint="eastAsia"/>
                <w:sz w:val="32"/>
                <w:lang w:eastAsia="zh-CN"/>
              </w:rPr>
              <w:t>06</w:t>
            </w:r>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5"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6" w:name="copyrightaddon"/>
            <w:bookmarkEnd w:id="6"/>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5"/>
    </w:tbl>
    <w:p w:rsidR="00080512" w:rsidRPr="004D3578" w:rsidRDefault="00080512">
      <w:pPr>
        <w:pStyle w:val="TT"/>
      </w:pPr>
      <w:r w:rsidRPr="004D3578">
        <w:br w:type="page"/>
      </w:r>
      <w:r w:rsidRPr="004D3578">
        <w:lastRenderedPageBreak/>
        <w:t>Contents</w:t>
      </w:r>
    </w:p>
    <w:p w:rsidR="00342460"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42460">
        <w:t>Foreword</w:t>
      </w:r>
      <w:r w:rsidR="00342460">
        <w:tab/>
      </w:r>
      <w:r w:rsidR="00342460">
        <w:fldChar w:fldCharType="begin"/>
      </w:r>
      <w:r w:rsidR="00342460">
        <w:instrText xml:space="preserve"> PAGEREF _Toc42257091 \h </w:instrText>
      </w:r>
      <w:r w:rsidR="00342460">
        <w:fldChar w:fldCharType="separate"/>
      </w:r>
      <w:r w:rsidR="00342460">
        <w:t>4</w:t>
      </w:r>
      <w:r w:rsidR="00342460">
        <w:fldChar w:fldCharType="end"/>
      </w:r>
    </w:p>
    <w:p w:rsidR="00342460" w:rsidRDefault="00342460">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_Toc42257092 \h </w:instrText>
      </w:r>
      <w:r>
        <w:fldChar w:fldCharType="separate"/>
      </w:r>
      <w:r>
        <w:t>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_Toc42257093 \h </w:instrText>
      </w:r>
      <w:r>
        <w:fldChar w:fldCharType="separate"/>
      </w:r>
      <w:r>
        <w:t>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_Toc42257094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_Toc42257095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_Toc42257096 \h </w:instrText>
      </w:r>
      <w:r>
        <w:fldChar w:fldCharType="separate"/>
      </w:r>
      <w:r>
        <w:t>7</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_Toc42257097 \h </w:instrText>
      </w:r>
      <w:r>
        <w:fldChar w:fldCharType="separate"/>
      </w:r>
      <w:r>
        <w:t>7</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_Toc42257098 \h </w:instrText>
      </w:r>
      <w:r>
        <w:fldChar w:fldCharType="separate"/>
      </w:r>
      <w:r>
        <w:t>8</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_Toc42257099 \h </w:instrText>
      </w:r>
      <w:r>
        <w:fldChar w:fldCharType="separate"/>
      </w:r>
      <w:r>
        <w:t>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_Toc42257100 \h </w:instrText>
      </w:r>
      <w:r>
        <w:fldChar w:fldCharType="separate"/>
      </w:r>
      <w:r>
        <w:t>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_Toc42257101 \h </w:instrText>
      </w:r>
      <w:r>
        <w:fldChar w:fldCharType="separate"/>
      </w:r>
      <w:r>
        <w:t>8</w:t>
      </w:r>
      <w:r>
        <w:fldChar w:fldCharType="end"/>
      </w:r>
    </w:p>
    <w:p w:rsidR="00342460" w:rsidRDefault="00342460">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_Toc42257102 \h </w:instrText>
      </w:r>
      <w:r>
        <w:fldChar w:fldCharType="separate"/>
      </w:r>
      <w:r>
        <w:t>8</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_Toc42257103 \h </w:instrText>
      </w:r>
      <w:r>
        <w:fldChar w:fldCharType="separate"/>
      </w:r>
      <w:r>
        <w:t>9</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_Toc42257104 \h </w:instrText>
      </w:r>
      <w:r>
        <w:fldChar w:fldCharType="separate"/>
      </w:r>
      <w:r>
        <w:t>10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_Toc42257105 \h </w:instrText>
      </w:r>
      <w:r>
        <w:fldChar w:fldCharType="separate"/>
      </w:r>
      <w:r>
        <w:t>13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_Toc42257106 \h </w:instrText>
      </w:r>
      <w:r>
        <w:fldChar w:fldCharType="separate"/>
      </w:r>
      <w:r>
        <w:t>17</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_Toc42257107 \h </w:instrText>
      </w:r>
      <w:r>
        <w:fldChar w:fldCharType="separate"/>
      </w:r>
      <w:r>
        <w:t>19</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_Toc42257108 \h </w:instrText>
      </w:r>
      <w:r>
        <w:fldChar w:fldCharType="separate"/>
      </w:r>
      <w:r>
        <w:t>21</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_Toc42257109 \h </w:instrText>
      </w:r>
      <w:r>
        <w:fldChar w:fldCharType="separate"/>
      </w:r>
      <w:r>
        <w:t>23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_Toc42257110 \h </w:instrText>
      </w:r>
      <w:r>
        <w:fldChar w:fldCharType="separate"/>
      </w:r>
      <w:r>
        <w:t>24</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_Toc42257111 \h </w:instrText>
      </w:r>
      <w:r>
        <w:fldChar w:fldCharType="separate"/>
      </w:r>
      <w:r>
        <w:t>26</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_Toc42257112 \h </w:instrText>
      </w:r>
      <w:r>
        <w:fldChar w:fldCharType="separate"/>
      </w:r>
      <w:r>
        <w:t>30</w:t>
      </w:r>
      <w:r>
        <w:fldChar w:fldCharType="end"/>
      </w:r>
    </w:p>
    <w:p w:rsidR="00342460" w:rsidRDefault="00342460">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_Toc42257113 \h </w:instrText>
      </w:r>
      <w:r>
        <w:fldChar w:fldCharType="separate"/>
      </w:r>
      <w:r>
        <w:t>30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_Toc42257114 \h </w:instrText>
      </w:r>
      <w:r>
        <w:fldChar w:fldCharType="separate"/>
      </w:r>
      <w:r>
        <w:t>30</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_Toc42257115 \h </w:instrText>
      </w:r>
      <w:r>
        <w:fldChar w:fldCharType="separate"/>
      </w:r>
      <w:r>
        <w:t>32</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_Toc42257116 \h </w:instrText>
      </w:r>
      <w:r>
        <w:fldChar w:fldCharType="separate"/>
      </w:r>
      <w:r>
        <w:t>33</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_Toc42257117 \h </w:instrText>
      </w:r>
      <w:r>
        <w:fldChar w:fldCharType="separate"/>
      </w:r>
      <w:r>
        <w:t>36</w:t>
      </w:r>
      <w:r>
        <w:fldChar w:fldCharType="end"/>
      </w:r>
    </w:p>
    <w:p w:rsidR="00342460" w:rsidRDefault="00342460">
      <w:pPr>
        <w:pStyle w:val="40"/>
        <w:rPr>
          <w:rFonts w:asciiTheme="minorHAnsi" w:eastAsiaTheme="minorEastAsia" w:hAnsiTheme="minorHAnsi" w:cstheme="minorBidi"/>
          <w:kern w:val="2"/>
          <w:sz w:val="21"/>
          <w:szCs w:val="22"/>
          <w:lang w:val="en-US" w:eastAsia="zh-CN"/>
        </w:rPr>
      </w:pPr>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_Toc42257118 \h </w:instrText>
      </w:r>
      <w:r>
        <w:fldChar w:fldCharType="separate"/>
      </w:r>
      <w:r>
        <w:t>36</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_Toc42257119 \h </w:instrText>
      </w:r>
      <w:r>
        <w:fldChar w:fldCharType="separate"/>
      </w:r>
      <w:r>
        <w:t>36</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_Toc42257120 \h </w:instrText>
      </w:r>
      <w:r>
        <w:fldChar w:fldCharType="separate"/>
      </w:r>
      <w:r>
        <w:t>38</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_Toc42257121 \h </w:instrText>
      </w:r>
      <w:r>
        <w:fldChar w:fldCharType="separate"/>
      </w:r>
      <w:r>
        <w:t>38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_Toc42257122 \h </w:instrText>
      </w:r>
      <w:r>
        <w:fldChar w:fldCharType="separate"/>
      </w:r>
      <w:r>
        <w:t>38</w:t>
      </w:r>
      <w:r>
        <w:fldChar w:fldCharType="end"/>
      </w:r>
    </w:p>
    <w:p w:rsidR="00342460" w:rsidRDefault="00342460">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_Toc42257123 \h </w:instrText>
      </w:r>
      <w:r>
        <w:fldChar w:fldCharType="separate"/>
      </w:r>
      <w:r>
        <w:t>39</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 xml:space="preserve">Annex &lt;A&gt; (informative): </w:t>
      </w:r>
      <w:r w:rsidRPr="00497505">
        <w:rPr>
          <w:rFonts w:eastAsia="宋体"/>
          <w:lang w:eastAsia="zh-CN"/>
        </w:rPr>
        <w:t>System level simulation assumptions</w:t>
      </w:r>
      <w:r>
        <w:tab/>
      </w:r>
      <w:r>
        <w:fldChar w:fldCharType="begin"/>
      </w:r>
      <w:r>
        <w:instrText xml:space="preserve"> PAGEREF _Toc42257124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1 Assumptions from Huawei</w:t>
      </w:r>
      <w:r>
        <w:tab/>
      </w:r>
      <w:r>
        <w:fldChar w:fldCharType="begin"/>
      </w:r>
      <w:r>
        <w:instrText xml:space="preserve"> PAGEREF _Toc42257125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2 Assumptions from Nokia</w:t>
      </w:r>
      <w:r>
        <w:tab/>
      </w:r>
      <w:r>
        <w:fldChar w:fldCharType="begin"/>
      </w:r>
      <w:r>
        <w:instrText xml:space="preserve"> PAGEREF _Toc42257126 \h </w:instrText>
      </w:r>
      <w:r>
        <w:fldChar w:fldCharType="separate"/>
      </w:r>
      <w:r>
        <w:t>42</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3 Assumptions from Intel</w:t>
      </w:r>
      <w:r>
        <w:tab/>
      </w:r>
      <w:r>
        <w:fldChar w:fldCharType="begin"/>
      </w:r>
      <w:r>
        <w:instrText xml:space="preserve"> PAGEREF _Toc42257127 \h </w:instrText>
      </w:r>
      <w:r>
        <w:fldChar w:fldCharType="separate"/>
      </w:r>
      <w:r>
        <w:t>45</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sidRPr="00497505">
        <w:rPr>
          <w:rFonts w:eastAsia="宋体"/>
          <w:lang w:eastAsia="zh-CN"/>
        </w:rPr>
        <w:t>4 Assumptions from Ericsson</w:t>
      </w:r>
      <w:r>
        <w:tab/>
      </w:r>
      <w:r>
        <w:fldChar w:fldCharType="begin"/>
      </w:r>
      <w:r>
        <w:instrText xml:space="preserve"> PAGEREF _Toc42257128 \h </w:instrText>
      </w:r>
      <w:r>
        <w:fldChar w:fldCharType="separate"/>
      </w:r>
      <w:r>
        <w:t>45</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w:t>
      </w:r>
      <w:r>
        <w:rPr>
          <w:lang w:eastAsia="zh-CN"/>
        </w:rPr>
        <w:t>5 Assumptions from NTT DOCOMO</w:t>
      </w:r>
      <w:r>
        <w:tab/>
      </w:r>
      <w:r>
        <w:fldChar w:fldCharType="begin"/>
      </w:r>
      <w:r>
        <w:instrText xml:space="preserve"> PAGEREF _Toc42257129 \h </w:instrText>
      </w:r>
      <w:r>
        <w:fldChar w:fldCharType="separate"/>
      </w:r>
      <w:r>
        <w:t>46</w:t>
      </w:r>
      <w:r>
        <w:fldChar w:fldCharType="end"/>
      </w:r>
    </w:p>
    <w:p w:rsidR="00342460" w:rsidRDefault="00342460">
      <w:pPr>
        <w:pStyle w:val="11"/>
        <w:rPr>
          <w:rFonts w:asciiTheme="minorHAnsi" w:eastAsiaTheme="minorEastAsia" w:hAnsiTheme="minorHAnsi" w:cstheme="minorBidi"/>
          <w:kern w:val="2"/>
          <w:sz w:val="21"/>
          <w:szCs w:val="22"/>
          <w:lang w:val="en-US" w:eastAsia="zh-CN"/>
        </w:rPr>
      </w:pPr>
      <w:r>
        <w:t>Annex &lt;</w:t>
      </w:r>
      <w:r>
        <w:rPr>
          <w:lang w:eastAsia="zh-CN"/>
        </w:rPr>
        <w:t>B</w:t>
      </w:r>
      <w:r>
        <w:t>&gt; (informative): Change history</w:t>
      </w:r>
      <w:r>
        <w:tab/>
      </w:r>
      <w:r>
        <w:fldChar w:fldCharType="begin"/>
      </w:r>
      <w:r>
        <w:instrText xml:space="preserve"> PAGEREF _Toc42257130 \h </w:instrText>
      </w:r>
      <w:r>
        <w:fldChar w:fldCharType="separate"/>
      </w:r>
      <w:r>
        <w:t>47</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7" w:name="_Toc42257091"/>
      <w:r w:rsidRPr="004D3578">
        <w:lastRenderedPageBreak/>
        <w:t>Foreword</w:t>
      </w:r>
      <w:bookmarkEnd w:id="7"/>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8" w:name="_Toc42257092"/>
      <w:r w:rsidRPr="004D3578">
        <w:lastRenderedPageBreak/>
        <w:t>1</w:t>
      </w:r>
      <w:r w:rsidRPr="004D3578">
        <w:tab/>
        <w:t>Scope</w:t>
      </w:r>
      <w:bookmarkEnd w:id="8"/>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9" w:name="_Toc42257093"/>
      <w:r w:rsidRPr="004D3578">
        <w:t>2</w:t>
      </w:r>
      <w:r w:rsidRPr="004D3578">
        <w:tab/>
        <w:t>References</w:t>
      </w:r>
      <w:bookmarkEnd w:id="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10" w:name="_Toc42257094"/>
      <w:r w:rsidRPr="004D3578">
        <w:t>3</w:t>
      </w:r>
      <w:r w:rsidRPr="004D3578">
        <w:tab/>
        <w:t>Definitions</w:t>
      </w:r>
      <w:r w:rsidR="00602AEA">
        <w:t xml:space="preserve"> of terms, symbols and abbreviations</w:t>
      </w:r>
      <w:bookmarkEnd w:id="10"/>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11" w:name="_Toc42257095"/>
      <w:r w:rsidRPr="004D3578">
        <w:t>3.1</w:t>
      </w:r>
      <w:r w:rsidRPr="004D3578">
        <w:tab/>
      </w:r>
      <w:r w:rsidR="002B6339">
        <w:t>Terms</w:t>
      </w:r>
      <w:bookmarkEnd w:id="1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12" w:name="_Toc42257096"/>
      <w:r w:rsidRPr="004D3578">
        <w:t>3.2</w:t>
      </w:r>
      <w:r w:rsidRPr="004D3578">
        <w:tab/>
        <w:t>Symbols</w:t>
      </w:r>
      <w:bookmarkEnd w:id="12"/>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13" w:name="_Toc42257097"/>
      <w:r w:rsidRPr="004D3578">
        <w:t>3.3</w:t>
      </w:r>
      <w:r w:rsidRPr="004D3578">
        <w:tab/>
        <w:t>Abbreviations</w:t>
      </w:r>
      <w:bookmarkEnd w:id="1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4" w:name="_Toc42257098"/>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5" w:name="_Toc42257099"/>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5"/>
    </w:p>
    <w:p w:rsidR="00E45152" w:rsidRPr="00410917" w:rsidRDefault="00E45152" w:rsidP="00E45152">
      <w:pPr>
        <w:pStyle w:val="2"/>
        <w:spacing w:after="240"/>
        <w:ind w:left="0" w:firstLine="0"/>
        <w:rPr>
          <w:lang w:eastAsia="zh-CN"/>
        </w:rPr>
      </w:pPr>
      <w:bookmarkStart w:id="16" w:name="_Toc42257100"/>
      <w:r>
        <w:rPr>
          <w:rFonts w:hint="eastAsia"/>
          <w:lang w:eastAsia="zh-CN"/>
        </w:rPr>
        <w:t>5</w:t>
      </w:r>
      <w:r w:rsidRPr="004D3578">
        <w:rPr>
          <w:lang w:eastAsia="zh-CN"/>
        </w:rPr>
        <w:t>.1</w:t>
      </w:r>
      <w:r w:rsidRPr="004D3578">
        <w:rPr>
          <w:lang w:eastAsia="zh-CN"/>
        </w:rPr>
        <w:tab/>
      </w:r>
      <w:r>
        <w:rPr>
          <w:lang w:eastAsia="zh-CN"/>
        </w:rPr>
        <w:t>General</w:t>
      </w:r>
      <w:bookmarkEnd w:id="16"/>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7" w:name="_Toc42257101"/>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7"/>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8" w:name="_Toc42257102"/>
      <w:r>
        <w:rPr>
          <w:rFonts w:hint="eastAsia"/>
        </w:rPr>
        <w:t>5</w:t>
      </w:r>
      <w:r w:rsidRPr="004D3578">
        <w:t>.</w:t>
      </w:r>
      <w:r>
        <w:rPr>
          <w:rFonts w:hint="eastAsia"/>
        </w:rPr>
        <w:t>2.1</w:t>
      </w:r>
      <w:r w:rsidRPr="004D3578">
        <w:tab/>
      </w:r>
      <w:r>
        <w:rPr>
          <w:rFonts w:hint="eastAsia"/>
        </w:rPr>
        <w:t>Link level simulation</w:t>
      </w:r>
      <w:bookmarkEnd w:id="18"/>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9" w:name="_Toc42257103"/>
      <w:r>
        <w:rPr>
          <w:rFonts w:hint="eastAsia"/>
        </w:rPr>
        <w:lastRenderedPageBreak/>
        <w:t>5</w:t>
      </w:r>
      <w:r>
        <w:t>.</w:t>
      </w:r>
      <w:r>
        <w:rPr>
          <w:rFonts w:hint="eastAsia"/>
        </w:rPr>
        <w:t>2.1.1</w:t>
      </w:r>
      <w:r w:rsidRPr="004D3578">
        <w:tab/>
      </w:r>
      <w:r>
        <w:rPr>
          <w:rFonts w:hint="eastAsia"/>
        </w:rPr>
        <w:t>Simulation assumptions</w:t>
      </w:r>
      <w:bookmarkEnd w:id="19"/>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lastRenderedPageBreak/>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20" w:name="_Toc42257104"/>
      <w:bookmarkStart w:id="21" w:name="_Toc4969899"/>
      <w:bookmarkStart w:id="22" w:name="_Toc487144343"/>
      <w:r>
        <w:rPr>
          <w:rFonts w:hint="eastAsia"/>
        </w:rPr>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20"/>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w:t>
      </w:r>
      <w:r>
        <w:rPr>
          <w:rFonts w:eastAsia="宋体" w:hint="eastAsia"/>
          <w:szCs w:val="22"/>
          <w:lang w:eastAsia="zh-CN"/>
        </w:rPr>
        <w:lastRenderedPageBreak/>
        <w:t>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proofErr w:type="gramStart"/>
      <w:r>
        <w:rPr>
          <w:rFonts w:eastAsia="宋体" w:hint="eastAsia"/>
          <w:lang w:eastAsia="zh-CN"/>
        </w:rPr>
        <w:t>depict</w:t>
      </w:r>
      <w:proofErr w:type="gramEnd"/>
      <w:r>
        <w:rPr>
          <w:rFonts w:eastAsia="宋体" w:hint="eastAsia"/>
          <w:lang w:eastAsia="zh-CN"/>
        </w:rPr>
        <w:t xml:space="preserve">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21"/>
      <w:bookmarkEnd w:id="22"/>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 w:name="_Toc42257105"/>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proofErr w:type="gramStart"/>
      <w:r w:rsidR="007203F2">
        <w:rPr>
          <w:rFonts w:hint="eastAsia"/>
        </w:rPr>
        <w:t>]</w:t>
      </w:r>
      <w:r w:rsidR="008159EB">
        <w:rPr>
          <w:rFonts w:hint="eastAsia"/>
          <w:lang w:eastAsia="zh-CN"/>
        </w:rPr>
        <w:t>[</w:t>
      </w:r>
      <w:proofErr w:type="gramEnd"/>
      <w:r w:rsidR="008159EB">
        <w:rPr>
          <w:rFonts w:hint="eastAsia"/>
          <w:lang w:eastAsia="zh-CN"/>
        </w:rPr>
        <w:t>15]</w:t>
      </w:r>
      <w:bookmarkEnd w:id="23"/>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Observation 3: With Rank-1 transmissions 256QAM provides performance gain over 64 QAM when SNR is better than 23</w:t>
      </w:r>
      <w:proofErr w:type="gramStart"/>
      <w:r>
        <w:rPr>
          <w:b/>
        </w:rPr>
        <w:t>..24</w:t>
      </w:r>
      <w:proofErr w:type="gramEnd"/>
      <w:r>
        <w:rPr>
          <w:b/>
        </w:rPr>
        <w:t xml:space="preserve">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proofErr w:type="gramStart"/>
      <w:r>
        <w:t>Tx</w:t>
      </w:r>
      <w:proofErr w:type="spellEnd"/>
      <w:proofErr w:type="gramEnd"/>
      <w:r>
        <w:t xml:space="preserve"> and Rx EVM impact link adaptation. The results are reported in Figures 5.2.1.3-5 and 5.2.1.3-6. Figure 5.2.1.3-5 shows rank-2 results with 2.0% EVM for </w:t>
      </w:r>
      <w:proofErr w:type="spellStart"/>
      <w:proofErr w:type="gramStart"/>
      <w:r>
        <w:t>Tx</w:t>
      </w:r>
      <w:proofErr w:type="spellEnd"/>
      <w:proofErr w:type="gram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proofErr w:type="gramStart"/>
      <w:r>
        <w:t>Tx</w:t>
      </w:r>
      <w:proofErr w:type="spellEnd"/>
      <w:proofErr w:type="gram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proofErr w:type="gramStart"/>
      <w:r>
        <w:rPr>
          <w:b/>
        </w:rPr>
        <w:t>Tx</w:t>
      </w:r>
      <w:proofErr w:type="spellEnd"/>
      <w:proofErr w:type="gram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proofErr w:type="gramStart"/>
      <w:r>
        <w:rPr>
          <w:b/>
        </w:rPr>
        <w:t>Tx</w:t>
      </w:r>
      <w:proofErr w:type="spellEnd"/>
      <w:proofErr w:type="gram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Observation 4: With Rank-2 transmissions 256QAM provides performance gain over 64 QAM when SNR is better than 25</w:t>
      </w:r>
      <w:proofErr w:type="gramStart"/>
      <w:r>
        <w:rPr>
          <w:b/>
        </w:rPr>
        <w:t>..28</w:t>
      </w:r>
      <w:proofErr w:type="gramEnd"/>
      <w:r>
        <w:rPr>
          <w:b/>
        </w:rPr>
        <w:t xml:space="preserve">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4" w:name="_Toc42257106"/>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4"/>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t>
      </w:r>
      <w:proofErr w:type="gramStart"/>
      <w:r>
        <w:rPr>
          <w:lang w:val="en-US" w:eastAsia="ja-JP"/>
        </w:rPr>
        <w:t>with  3</w:t>
      </w:r>
      <w:proofErr w:type="gramEnd"/>
      <w:r>
        <w:rPr>
          <w:lang w:val="en-US" w:eastAsia="ja-JP"/>
        </w:rPr>
        <w:t xml:space="preserve">%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proofErr w:type="gramStart"/>
      <w:r>
        <w:rPr>
          <w:b/>
          <w:lang w:val="en-US" w:eastAsia="ja-JP"/>
        </w:rPr>
        <w:t xml:space="preserve">a) </w:t>
      </w:r>
      <w:proofErr w:type="spellStart"/>
      <w:r>
        <w:rPr>
          <w:b/>
          <w:lang w:val="en-US" w:eastAsia="ja-JP"/>
        </w:rPr>
        <w:t>Tx</w:t>
      </w:r>
      <w:proofErr w:type="spellEnd"/>
      <w:proofErr w:type="gram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proofErr w:type="gramStart"/>
      <w:r>
        <w:rPr>
          <w:b/>
          <w:lang w:val="en-US" w:eastAsia="ja-JP"/>
        </w:rPr>
        <w:t xml:space="preserve">c) </w:t>
      </w:r>
      <w:proofErr w:type="spellStart"/>
      <w:r>
        <w:rPr>
          <w:b/>
          <w:lang w:val="en-US" w:eastAsia="ja-JP"/>
        </w:rPr>
        <w:t>Tx</w:t>
      </w:r>
      <w:proofErr w:type="spellEnd"/>
      <w:proofErr w:type="gram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5" w:name="_Toc42257107"/>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5"/>
    </w:p>
    <w:p w:rsidR="003202F5" w:rsidRPr="003202F5" w:rsidRDefault="003202F5" w:rsidP="003202F5">
      <w:pPr>
        <w:rPr>
          <w:lang w:eastAsia="zh-CN"/>
        </w:rPr>
      </w:pPr>
      <w:r>
        <w:rPr>
          <w:rFonts w:eastAsia="宋体"/>
          <w:lang w:eastAsia="zh-CN"/>
        </w:rPr>
        <w:t xml:space="preserve">Results for TDL-D channel with option d PN </w:t>
      </w:r>
      <w:proofErr w:type="gramStart"/>
      <w:r>
        <w:rPr>
          <w:rFonts w:eastAsia="宋体"/>
          <w:lang w:eastAsia="zh-CN"/>
        </w:rPr>
        <w:t>model are</w:t>
      </w:r>
      <w:proofErr w:type="gramEnd"/>
      <w:r>
        <w:rPr>
          <w:rFonts w:eastAsia="宋体"/>
          <w:lang w:eastAsia="zh-CN"/>
        </w:rPr>
        <w:t xml:space="preserv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 xml:space="preserve">Results for AWGN channel with option d PN </w:t>
      </w:r>
      <w:proofErr w:type="gramStart"/>
      <w:r>
        <w:rPr>
          <w:rFonts w:eastAsia="宋体"/>
          <w:lang w:eastAsia="zh-CN"/>
        </w:rPr>
        <w:t>model are</w:t>
      </w:r>
      <w:proofErr w:type="gramEnd"/>
      <w:r>
        <w:rPr>
          <w:rFonts w:eastAsia="宋体"/>
          <w:lang w:eastAsia="zh-CN"/>
        </w:rPr>
        <w:t xml:space="preserv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6" w:name="_Toc42257108"/>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6"/>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p>
    <w:p w:rsidR="00ED23B7" w:rsidRDefault="00ED23B7" w:rsidP="00ED23B7">
      <w:pPr>
        <w:pStyle w:val="af2"/>
        <w:jc w:val="center"/>
      </w:pPr>
      <w:r>
        <w:rPr>
          <w:lang w:eastAsia="zh-CN"/>
        </w:rPr>
        <w:t xml:space="preserve">The following are results simulated at 29 GHz with TDL-D channel model with 256 QAM link </w:t>
      </w:r>
      <w:proofErr w:type="gramStart"/>
      <w:r>
        <w:rPr>
          <w:lang w:eastAsia="zh-CN"/>
        </w:rPr>
        <w:t>adaptation</w:t>
      </w:r>
      <w:proofErr w:type="gramEnd"/>
      <w:r>
        <w:rPr>
          <w:lang w:eastAsia="zh-CN"/>
        </w:rPr>
        <w:t xml:space="preserve">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 xml:space="preserve">Figure 5.2.1.6-3: 64 QAM and 256 QAM throughput performance </w:t>
      </w:r>
      <w:proofErr w:type="gramStart"/>
      <w:r w:rsidRPr="00ED23B7">
        <w:rPr>
          <w:rFonts w:ascii="Arial" w:eastAsia="宋体" w:hAnsi="Arial" w:cs="Arial"/>
          <w:b/>
          <w:lang w:eastAsia="zh-CN"/>
        </w:rPr>
        <w:t>comparison</w:t>
      </w:r>
      <w:proofErr w:type="gramEnd"/>
      <w:r w:rsidRPr="00ED23B7">
        <w:rPr>
          <w:rFonts w:ascii="Arial" w:eastAsia="宋体" w:hAnsi="Arial" w:cs="Arial"/>
          <w:b/>
          <w:lang w:eastAsia="zh-CN"/>
        </w:rPr>
        <w:t xml:space="preserve">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7" w:name="_Toc42257109"/>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7"/>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8" w:name="_Toc42257110"/>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8"/>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9"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9"/>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30"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30"/>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31" w:name="_Toc42257111"/>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31"/>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32" w:name="_Hlk23954013"/>
      <w:r w:rsidR="00CC7F37">
        <w:rPr>
          <w:lang w:val="en-US"/>
        </w:rPr>
        <w:t xml:space="preserve">RAN4 Example2 BS + Example2 BS </w:t>
      </w:r>
      <w:bookmarkEnd w:id="32"/>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33" w:name="_Toc42257112"/>
      <w:r>
        <w:rPr>
          <w:rFonts w:hint="eastAsia"/>
        </w:rPr>
        <w:t>5</w:t>
      </w:r>
      <w:r>
        <w:t>.</w:t>
      </w:r>
      <w:r>
        <w:rPr>
          <w:rFonts w:hint="eastAsia"/>
        </w:rPr>
        <w:t>2.1.10</w:t>
      </w:r>
      <w:r w:rsidRPr="004D3578">
        <w:tab/>
      </w:r>
      <w:r>
        <w:rPr>
          <w:rFonts w:hint="eastAsia"/>
        </w:rPr>
        <w:t>Conclusion</w:t>
      </w:r>
      <w:bookmarkEnd w:id="33"/>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 xml:space="preserve">Table 5.2.1.10-1: SNR required </w:t>
      </w:r>
      <w:proofErr w:type="gramStart"/>
      <w:r>
        <w:rPr>
          <w:rFonts w:ascii="Arial" w:eastAsia="宋体" w:hAnsi="Arial" w:cs="Arial"/>
          <w:b/>
          <w:lang w:eastAsia="zh-CN"/>
        </w:rPr>
        <w:t>to achieve</w:t>
      </w:r>
      <w:proofErr w:type="gramEnd"/>
      <w:r>
        <w:rPr>
          <w:rFonts w:ascii="Arial" w:eastAsia="宋体" w:hAnsi="Arial" w:cs="Arial"/>
          <w:b/>
          <w:lang w:eastAsia="zh-CN"/>
        </w:rPr>
        <w:t xml:space="preser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34" w:name="_Toc42257113"/>
      <w:r>
        <w:rPr>
          <w:rFonts w:hint="eastAsia"/>
        </w:rPr>
        <w:t>5</w:t>
      </w:r>
      <w:r>
        <w:t>.</w:t>
      </w:r>
      <w:r>
        <w:rPr>
          <w:rFonts w:hint="eastAsia"/>
        </w:rPr>
        <w:t>2.2</w:t>
      </w:r>
      <w:r w:rsidRPr="004D3578">
        <w:tab/>
      </w:r>
      <w:r>
        <w:rPr>
          <w:rFonts w:hint="eastAsia"/>
        </w:rPr>
        <w:t>System level simulation</w:t>
      </w:r>
      <w:bookmarkEnd w:id="34"/>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35" w:name="_Toc42257114"/>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35"/>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36" w:name="_Toc42257115"/>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36"/>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37" w:name="_Toc42257116"/>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37"/>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38"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38"/>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w:t>
      </w:r>
      <w:proofErr w:type="gramStart"/>
      <w:r>
        <w:t>sum(</w:t>
      </w:r>
      <w:proofErr w:type="gramEnd"/>
      <w:r>
        <w:t xml:space="preserve">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39" w:name="_Toc42257117"/>
      <w:r>
        <w:lastRenderedPageBreak/>
        <w:t>5.2.2.</w:t>
      </w:r>
      <w:r w:rsidR="00202F9B">
        <w:rPr>
          <w:rFonts w:hint="eastAsia"/>
          <w:lang w:eastAsia="zh-CN"/>
        </w:rPr>
        <w:t>5</w:t>
      </w:r>
      <w:r>
        <w:tab/>
        <w:t xml:space="preserve">Results from </w:t>
      </w:r>
      <w:r>
        <w:rPr>
          <w:lang w:eastAsia="zh-CN"/>
        </w:rPr>
        <w:t>NTT DOCOMO</w:t>
      </w:r>
      <w:bookmarkEnd w:id="39"/>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40" w:name="_Toc42257118"/>
      <w:r>
        <w:rPr>
          <w:rFonts w:hint="eastAsia"/>
        </w:rPr>
        <w:t>5</w:t>
      </w:r>
      <w:r>
        <w:t>.</w:t>
      </w:r>
      <w:r>
        <w:rPr>
          <w:rFonts w:hint="eastAsia"/>
        </w:rPr>
        <w:t>2.2.</w:t>
      </w:r>
      <w:r w:rsidR="009704DC">
        <w:rPr>
          <w:rFonts w:hint="eastAsia"/>
          <w:lang w:eastAsia="zh-CN"/>
        </w:rPr>
        <w:t>6</w:t>
      </w:r>
      <w:r w:rsidRPr="004D3578">
        <w:tab/>
      </w:r>
      <w:r>
        <w:rPr>
          <w:rFonts w:hint="eastAsia"/>
        </w:rPr>
        <w:t>Conclusion</w:t>
      </w:r>
      <w:bookmarkEnd w:id="40"/>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41" w:name="_Toc42257119"/>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41"/>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proofErr w:type="gramStart"/>
      <w:r>
        <w:rPr>
          <w:rFonts w:eastAsia="宋体"/>
          <w:lang w:val="x-none" w:eastAsia="zh-CN"/>
        </w:rPr>
        <w:t>Tx</w:t>
      </w:r>
      <w:proofErr w:type="spellEnd"/>
      <w:proofErr w:type="gram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lastRenderedPageBreak/>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 xml:space="preserve">from individual </w:t>
      </w:r>
      <w:proofErr w:type="gramStart"/>
      <w:r w:rsidRPr="004564CA">
        <w:rPr>
          <w:rFonts w:eastAsia="宋体"/>
          <w:lang w:eastAsia="zh-CN"/>
        </w:rPr>
        <w:t>vendors</w:t>
      </w:r>
      <w:proofErr w:type="gramEnd"/>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proofErr w:type="gramStart"/>
      <w:r>
        <w:t>T</w:t>
      </w:r>
      <w:r>
        <w:rPr>
          <w:rFonts w:eastAsia="宋体"/>
          <w:lang w:eastAsia="zh-CN"/>
        </w:rPr>
        <w:t>x</w:t>
      </w:r>
      <w:proofErr w:type="spellEnd"/>
      <w:proofErr w:type="gram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proofErr w:type="gramStart"/>
      <w:r>
        <w:t>Tx</w:t>
      </w:r>
      <w:proofErr w:type="spellEnd"/>
      <w:proofErr w:type="gram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42" w:name="OLE_LINK1"/>
      <w:r>
        <w:t>support of FR2 DL 256QAM is feasible</w:t>
      </w:r>
      <w:bookmarkEnd w:id="42"/>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43" w:name="_Toc42257120"/>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43"/>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44" w:name="_Toc42257121"/>
      <w:r>
        <w:rPr>
          <w:rFonts w:hint="eastAsia"/>
          <w:lang w:eastAsia="zh-CN"/>
        </w:rPr>
        <w:t>6</w:t>
      </w:r>
      <w:r w:rsidR="00275A00" w:rsidRPr="004D3578">
        <w:tab/>
      </w:r>
      <w:r w:rsidR="00275A00">
        <w:rPr>
          <w:rFonts w:hint="eastAsia"/>
          <w:lang w:eastAsia="zh-CN"/>
        </w:rPr>
        <w:t>Specification impact for DL 256QAM</w:t>
      </w:r>
      <w:bookmarkEnd w:id="44"/>
    </w:p>
    <w:p w:rsidR="00275A00" w:rsidRDefault="00C921A5" w:rsidP="00275A00">
      <w:pPr>
        <w:pStyle w:val="2"/>
        <w:rPr>
          <w:lang w:eastAsia="zh-CN"/>
        </w:rPr>
      </w:pPr>
      <w:bookmarkStart w:id="45" w:name="_Toc42257122"/>
      <w:r>
        <w:rPr>
          <w:rFonts w:hint="eastAsia"/>
          <w:lang w:eastAsia="zh-CN"/>
        </w:rPr>
        <w:t>6</w:t>
      </w:r>
      <w:r w:rsidR="00275A00" w:rsidRPr="004D3578">
        <w:t>.1</w:t>
      </w:r>
      <w:r w:rsidR="00275A00" w:rsidRPr="004D3578">
        <w:tab/>
      </w:r>
      <w:r w:rsidR="00275A00">
        <w:rPr>
          <w:rFonts w:hint="eastAsia"/>
          <w:lang w:eastAsia="zh-CN"/>
        </w:rPr>
        <w:t>BS part</w:t>
      </w:r>
      <w:bookmarkEnd w:id="45"/>
    </w:p>
    <w:p w:rsidR="009439E4" w:rsidRDefault="009439E4" w:rsidP="009439E4">
      <w:pPr>
        <w:rPr>
          <w:rFonts w:eastAsia="宋体"/>
          <w:lang w:eastAsia="zh-CN"/>
        </w:rPr>
      </w:pPr>
      <w:r>
        <w:rPr>
          <w:rFonts w:eastAsia="宋体"/>
          <w:lang w:eastAsia="zh-CN"/>
        </w:rPr>
        <w:t>The specification impacts for BS part include EVM and OTA RE power control dynamic range.</w:t>
      </w:r>
    </w:p>
    <w:p w:rsidR="009439E4" w:rsidRDefault="009439E4" w:rsidP="009439E4">
      <w:pPr>
        <w:rPr>
          <w:rFonts w:eastAsia="宋体"/>
          <w:lang w:eastAsia="zh-CN"/>
        </w:rPr>
      </w:pPr>
      <w:r>
        <w:rPr>
          <w:rFonts w:eastAsia="宋体"/>
          <w:lang w:eastAsia="zh-CN"/>
        </w:rPr>
        <w:t>The EVM requirement for FR2 DL 256QAM is listed in table 6.1-1.</w:t>
      </w:r>
    </w:p>
    <w:p w:rsidR="009439E4" w:rsidRDefault="009439E4" w:rsidP="009439E4">
      <w:pPr>
        <w:pStyle w:val="TH"/>
        <w:rPr>
          <w:rFonts w:eastAsia="Times New Roman"/>
        </w:rPr>
      </w:pPr>
      <w:r>
        <w:lastRenderedPageBreak/>
        <w:t xml:space="preserve">Table </w:t>
      </w:r>
      <w:r>
        <w:rPr>
          <w:rFonts w:eastAsia="宋体"/>
          <w:lang w:eastAsia="zh-CN"/>
        </w:rPr>
        <w:t>6.1-</w:t>
      </w:r>
      <w:r>
        <w:t xml:space="preserve">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Required EVM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17.5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12.5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8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rFonts w:eastAsia="宋体" w:cs="Arial"/>
                <w:lang w:eastAsia="zh-CN"/>
              </w:rPr>
            </w:pPr>
            <w:r w:rsidRPr="00FD408D">
              <w:rPr>
                <w:rFonts w:eastAsia="宋体"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宋体" w:cs="Arial"/>
                <w:lang w:eastAsia="zh-CN"/>
              </w:rPr>
            </w:pPr>
            <w:r w:rsidRPr="00FD408D">
              <w:rPr>
                <w:rFonts w:eastAsia="宋体" w:cs="Arial"/>
                <w:lang w:eastAsia="zh-CN"/>
              </w:rPr>
              <w:t>3.5%</w:t>
            </w:r>
          </w:p>
        </w:tc>
      </w:tr>
    </w:tbl>
    <w:p w:rsidR="009439E4" w:rsidRDefault="009439E4" w:rsidP="009439E4">
      <w:pPr>
        <w:rPr>
          <w:rFonts w:eastAsia="宋体"/>
          <w:lang w:eastAsia="zh-CN"/>
        </w:rPr>
      </w:pPr>
    </w:p>
    <w:p w:rsidR="009439E4" w:rsidRDefault="009439E4" w:rsidP="009439E4">
      <w:pPr>
        <w:rPr>
          <w:rFonts w:eastAsia="宋体"/>
          <w:lang w:eastAsia="zh-CN"/>
        </w:rPr>
      </w:pPr>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9439E4" w:rsidRDefault="00275A00" w:rsidP="00275A00">
      <w:pPr>
        <w:rPr>
          <w:lang w:eastAsia="zh-CN"/>
        </w:rPr>
      </w:pPr>
    </w:p>
    <w:p w:rsidR="00275A00" w:rsidRPr="00275A00" w:rsidRDefault="00C921A5" w:rsidP="002D70A5">
      <w:pPr>
        <w:pStyle w:val="2"/>
        <w:rPr>
          <w:lang w:eastAsia="zh-CN"/>
        </w:rPr>
      </w:pPr>
      <w:bookmarkStart w:id="46" w:name="_Toc42257123"/>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46"/>
    </w:p>
    <w:p w:rsidR="00EC4EB2" w:rsidRDefault="00EC4EB2" w:rsidP="00EC4EB2">
      <w:pPr>
        <w:rPr>
          <w:rFonts w:eastAsia="宋体"/>
          <w:lang w:eastAsia="zh-CN"/>
        </w:rPr>
      </w:pPr>
      <w:bookmarkStart w:id="47" w:name="historyclause"/>
      <w:r>
        <w:rPr>
          <w:rFonts w:eastAsia="宋体"/>
          <w:lang w:eastAsia="zh-CN"/>
        </w:rPr>
        <w:t>The specification impacts for UE part include maximum input level and reference measurement channel.</w:t>
      </w:r>
    </w:p>
    <w:p w:rsidR="00EC4EB2" w:rsidRDefault="00EC4EB2" w:rsidP="00EC4EB2">
      <w:pPr>
        <w:rPr>
          <w:rFonts w:eastAsia="宋体"/>
          <w:szCs w:val="22"/>
          <w:lang w:val="en-US" w:eastAsia="zh-CN"/>
        </w:rPr>
      </w:pPr>
      <w:r>
        <w:rPr>
          <w:rFonts w:eastAsia="宋体"/>
          <w:szCs w:val="22"/>
          <w:lang w:val="en-US" w:eastAsia="zh-CN"/>
        </w:rPr>
        <w:t>The maximum input level is UE Rx requirement which reflects the UE receiver linearity capability. If the maximum input level for 256QAM share the same requirement as for QPSK, then the linearity of the receiver need to be improved. Thus, considering the same story with FR1, it is proposed to also relax 2dB by comparing with QPSK to define maximum input power level for 256QAM as -27dBm. The corresponding modifications for single carrier and intra-band CA are shown in the table 6.2-1 and table 6.2-2. The Reference measurement channels for 256QAM are shown in the table 6.2-3 and 6.2-4.</w:t>
      </w:r>
    </w:p>
    <w:p w:rsidR="00EC4EB2" w:rsidRDefault="00EC4EB2" w:rsidP="00EC4EB2">
      <w:pPr>
        <w:pStyle w:val="TH"/>
        <w:rPr>
          <w:rFonts w:eastAsia="Osaka"/>
        </w:rPr>
      </w:pPr>
      <w:r>
        <w:rPr>
          <w:rFonts w:eastAsia="Osaka"/>
        </w:rPr>
        <w:t xml:space="preserve">Table </w:t>
      </w:r>
      <w:r>
        <w:rPr>
          <w:rFonts w:eastAsia="宋体"/>
          <w:lang w:eastAsia="zh-CN"/>
        </w:rPr>
        <w:t>6.2-</w:t>
      </w:r>
      <w:r>
        <w:rPr>
          <w:rFonts w:eastAsia="Osaka"/>
        </w:rPr>
        <w:t xml:space="preserve">1: Maximum input level </w:t>
      </w:r>
    </w:p>
    <w:tbl>
      <w:tblPr>
        <w:tblW w:w="808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2"/>
        <w:gridCol w:w="709"/>
        <w:gridCol w:w="1558"/>
        <w:gridCol w:w="1171"/>
        <w:gridCol w:w="1243"/>
      </w:tblGrid>
      <w:tr w:rsidR="00EC4EB2" w:rsidTr="00EC4EB2">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Rx Parameter</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cs="Arial"/>
              </w:rPr>
            </w:pPr>
            <w:r>
              <w:rPr>
                <w:rFonts w:cs="Arial"/>
              </w:rPr>
              <w:t>Units</w:t>
            </w:r>
          </w:p>
        </w:tc>
        <w:tc>
          <w:tcPr>
            <w:tcW w:w="4681"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Channel bandwidth</w:t>
            </w:r>
          </w:p>
        </w:tc>
      </w:tr>
      <w:tr w:rsidR="00EC4EB2" w:rsidTr="00EC4EB2">
        <w:trPr>
          <w:trHeight w:val="443"/>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b/>
                <w:sz w:val="18"/>
              </w:rPr>
            </w:pPr>
          </w:p>
        </w:tc>
        <w:tc>
          <w:tcPr>
            <w:tcW w:w="709"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50</w:t>
            </w:r>
            <w:r>
              <w:rPr>
                <w:rFonts w:cs="Arial"/>
              </w:rPr>
              <w:br/>
              <w:t xml:space="preserve">MHz </w:t>
            </w:r>
          </w:p>
        </w:tc>
        <w:tc>
          <w:tcPr>
            <w:tcW w:w="1558"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100</w:t>
            </w:r>
            <w:r>
              <w:rPr>
                <w:rFonts w:cs="Arial"/>
              </w:rPr>
              <w:br/>
              <w:t>MHz</w:t>
            </w:r>
          </w:p>
        </w:tc>
        <w:tc>
          <w:tcPr>
            <w:tcW w:w="11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200</w:t>
            </w:r>
            <w:r>
              <w:rPr>
                <w:rFonts w:cs="Arial"/>
              </w:rPr>
              <w:br/>
              <w:t>MHz</w:t>
            </w:r>
          </w:p>
        </w:tc>
        <w:tc>
          <w:tcPr>
            <w:tcW w:w="124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cs="Arial"/>
              </w:rPr>
            </w:pPr>
            <w:r>
              <w:rPr>
                <w:rFonts w:cs="Arial"/>
              </w:rPr>
              <w:t>400</w:t>
            </w:r>
            <w:r>
              <w:rPr>
                <w:rFonts w:cs="Arial"/>
              </w:rPr>
              <w:br/>
              <w:t>MHz</w:t>
            </w:r>
          </w:p>
        </w:tc>
      </w:tr>
      <w:tr w:rsidR="00EC4EB2" w:rsidTr="00EC4EB2">
        <w:trPr>
          <w:trHeight w:val="151"/>
        </w:trPr>
        <w:tc>
          <w:tcPr>
            <w:tcW w:w="2552" w:type="dxa"/>
            <w:vMerge w:val="restart"/>
            <w:tcBorders>
              <w:top w:val="single" w:sz="4" w:space="0" w:color="auto"/>
              <w:left w:val="single" w:sz="4" w:space="0" w:color="auto"/>
              <w:bottom w:val="single" w:sz="4" w:space="0" w:color="auto"/>
              <w:right w:val="single" w:sz="4" w:space="0" w:color="auto"/>
            </w:tcBorders>
            <w:hideMark/>
          </w:tcPr>
          <w:p w:rsidR="00EC4EB2" w:rsidRDefault="00EC4EB2">
            <w:pPr>
              <w:pStyle w:val="TAL"/>
              <w:rPr>
                <w:rFonts w:eastAsia="Times New Roman" w:cs="Arial"/>
              </w:rPr>
            </w:pPr>
            <w:r>
              <w:rPr>
                <w:rFonts w:cs="Arial"/>
              </w:rPr>
              <w:t>Power in transmission bandwidth configuration</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s="Arial"/>
              </w:rPr>
            </w:pPr>
            <w:proofErr w:type="spellStart"/>
            <w:r>
              <w:rPr>
                <w:rFonts w:cs="Arial"/>
              </w:rPr>
              <w:t>dBm</w:t>
            </w:r>
            <w:proofErr w:type="spellEnd"/>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w:t>
            </w:r>
            <w:r>
              <w:rPr>
                <w:vertAlign w:val="superscript"/>
                <w:lang w:eastAsia="zh-CN"/>
              </w:rPr>
              <w:t xml:space="preserve"> </w:t>
            </w:r>
            <w:r>
              <w:t>(NOTE 2)</w:t>
            </w:r>
          </w:p>
        </w:tc>
      </w:tr>
      <w:tr w:rsidR="00EC4EB2" w:rsidTr="00EC4EB2">
        <w:trPr>
          <w:trHeight w:val="150"/>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cs="Arial"/>
                <w:sz w:val="18"/>
              </w:rPr>
            </w:pP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398"/>
        </w:trPr>
        <w:tc>
          <w:tcPr>
            <w:tcW w:w="8085" w:type="dxa"/>
            <w:gridSpan w:val="6"/>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cs="Arial"/>
                <w:lang w:eastAsia="zh-CN"/>
              </w:rPr>
            </w:pPr>
            <w:r>
              <w:rPr>
                <w:rFonts w:eastAsia="MS Mincho" w:cs="Arial"/>
              </w:rPr>
              <w:t>NOTE 1:</w:t>
            </w:r>
            <w:r>
              <w:rPr>
                <w:rFonts w:eastAsia="MS Mincho" w:cs="Arial"/>
              </w:rPr>
              <w:tab/>
              <w:t xml:space="preserve">The transmitter shall be set to 4 dB below the lower limit of the </w:t>
            </w:r>
            <w:proofErr w:type="spellStart"/>
            <w:r>
              <w:rPr>
                <w:rFonts w:eastAsia="MS Mincho" w:cs="Arial"/>
              </w:rPr>
              <w:t>P</w:t>
            </w:r>
            <w:r>
              <w:rPr>
                <w:rFonts w:eastAsia="MS Mincho" w:cs="Arial"/>
                <w:vertAlign w:val="subscript"/>
              </w:rPr>
              <w:t>UMAX,f,c</w:t>
            </w:r>
            <w:proofErr w:type="spellEnd"/>
            <w:r>
              <w:rPr>
                <w:rFonts w:eastAsia="MS Mincho" w:cs="Arial"/>
              </w:rPr>
              <w:t xml:space="preserve"> inequality defined in </w:t>
            </w:r>
            <w:proofErr w:type="spellStart"/>
            <w:r>
              <w:rPr>
                <w:rFonts w:eastAsia="MS Mincho" w:cs="Arial"/>
              </w:rPr>
              <w:t>subclause</w:t>
            </w:r>
            <w:proofErr w:type="spellEnd"/>
            <w:r>
              <w:rPr>
                <w:rFonts w:eastAsia="MS Mincho" w:cs="Arial"/>
              </w:rPr>
              <w:t xml:space="preserve"> 6.2.4, with uplink configuration specified in </w:t>
            </w:r>
            <w:r>
              <w:t>Table 7.3.2.1-2</w:t>
            </w:r>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NOTE 2:</w:t>
            </w:r>
            <w:r>
              <w:rPr>
                <w:rFonts w:eastAsia="MS Mincho" w:cs="Arial"/>
              </w:rPr>
              <w:tab/>
              <w:t xml:space="preserve">Reference measurement channel is specified in Annex A.3.3.2: QPSK, R=1/3 variant with </w:t>
            </w:r>
            <w:r>
              <w:rPr>
                <w:rFonts w:cs="Arial"/>
              </w:rPr>
              <w:t xml:space="preserve">one sided dynamic OCNG Pattern as described in Annex </w:t>
            </w:r>
            <w:proofErr w:type="gramStart"/>
            <w:r>
              <w:rPr>
                <w:rFonts w:cs="Arial"/>
              </w:rPr>
              <w:t>A</w:t>
            </w:r>
            <w:proofErr w:type="gramEnd"/>
            <w:r>
              <w:rPr>
                <w:rFonts w:eastAsia="宋体"/>
                <w:lang w:eastAsia="zh-CN"/>
              </w:rPr>
              <w:t xml:space="preserve"> in 38101-2</w:t>
            </w:r>
            <w:r>
              <w:rPr>
                <w:rFonts w:eastAsia="MS Mincho" w:cs="Arial"/>
              </w:rPr>
              <w:t>.</w:t>
            </w:r>
          </w:p>
          <w:p w:rsidR="00EC4EB2" w:rsidRDefault="00EC4EB2" w:rsidP="00EC4EB2">
            <w:pPr>
              <w:pStyle w:val="TAN"/>
              <w:ind w:left="765" w:hangingChars="425" w:hanging="765"/>
              <w:rPr>
                <w:rFonts w:eastAsia="宋体" w:cs="Arial"/>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6.2-3</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Default="00EC4EB2" w:rsidP="00EC4EB2">
      <w:pPr>
        <w:rPr>
          <w:rFonts w:eastAsia="宋体"/>
          <w:szCs w:val="22"/>
          <w:lang w:val="en-US" w:eastAsia="zh-CN"/>
        </w:rPr>
      </w:pPr>
    </w:p>
    <w:p w:rsidR="00EC4EB2" w:rsidRDefault="00EC4EB2" w:rsidP="00EC4EB2">
      <w:pPr>
        <w:pStyle w:val="TH"/>
        <w:rPr>
          <w:rFonts w:eastAsia="Times New Roman"/>
        </w:rPr>
      </w:pPr>
      <w:r>
        <w:t xml:space="preserve">Table </w:t>
      </w:r>
      <w:r>
        <w:rPr>
          <w:rFonts w:eastAsia="宋体"/>
          <w:lang w:eastAsia="zh-CN"/>
        </w:rPr>
        <w:t>6.2-2</w:t>
      </w:r>
      <w:r>
        <w:t>: Maximum input level for CA</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858"/>
        <w:gridCol w:w="5068"/>
      </w:tblGrid>
      <w:tr w:rsidR="00EC4EB2" w:rsidTr="00EC4EB2">
        <w:trPr>
          <w:trHeight w:val="178"/>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Rx Parameter</w:t>
            </w:r>
          </w:p>
        </w:tc>
        <w:tc>
          <w:tcPr>
            <w:tcW w:w="858"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H"/>
              <w:rPr>
                <w:rFonts w:eastAsia="Times New Roman"/>
              </w:rPr>
            </w:pPr>
            <w:r>
              <w:t>Units</w:t>
            </w:r>
          </w:p>
        </w:tc>
        <w:tc>
          <w:tcPr>
            <w:tcW w:w="5071"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All CA configurations included in BCS 0</w:t>
            </w:r>
          </w:p>
        </w:tc>
      </w:tr>
      <w:tr w:rsidR="00EC4EB2" w:rsidTr="00EC4EB2">
        <w:trPr>
          <w:trHeight w:val="259"/>
          <w:jc w:val="center"/>
        </w:trPr>
        <w:tc>
          <w:tcPr>
            <w:tcW w:w="2506"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Power summed over transmission bandwidth configurations of all active DL CCs</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proofErr w:type="spellStart"/>
            <w:r>
              <w:t>dBm</w:t>
            </w:r>
            <w:proofErr w:type="spellEnd"/>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 (NOTE 2)</w:t>
            </w:r>
          </w:p>
        </w:tc>
      </w:tr>
      <w:tr w:rsidR="00EC4EB2" w:rsidTr="00EC4EB2">
        <w:trPr>
          <w:trHeight w:val="258"/>
          <w:jc w:val="center"/>
        </w:trPr>
        <w:tc>
          <w:tcPr>
            <w:tcW w:w="8434"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EC4EB2" w:rsidRDefault="00EC4EB2">
            <w:pPr>
              <w:spacing w:after="0"/>
              <w:rPr>
                <w:rFonts w:ascii="Arial" w:eastAsia="Times New Roman" w:hAnsi="Arial"/>
                <w:sz w:val="18"/>
              </w:rPr>
            </w:pP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rsidRPr="007F0182">
              <w:t>-2</w:t>
            </w:r>
            <w:r w:rsidRPr="007F0182">
              <w:rPr>
                <w:rFonts w:eastAsia="宋体"/>
                <w:lang w:eastAsia="zh-CN"/>
              </w:rPr>
              <w:t>7</w:t>
            </w:r>
            <w:r w:rsidRPr="007F0182">
              <w:rPr>
                <w:vertAlign w:val="superscript"/>
                <w:lang w:eastAsia="zh-CN"/>
              </w:rPr>
              <w:t xml:space="preserve"> </w:t>
            </w:r>
            <w:r w:rsidRPr="007F0182">
              <w:t xml:space="preserve">(NOTE </w:t>
            </w:r>
            <w:r w:rsidRPr="007F0182">
              <w:rPr>
                <w:rFonts w:eastAsia="宋体"/>
                <w:lang w:eastAsia="zh-CN"/>
              </w:rPr>
              <w:t>3</w:t>
            </w:r>
            <w:r w:rsidRPr="007F0182">
              <w:t>)</w:t>
            </w:r>
          </w:p>
        </w:tc>
      </w:tr>
      <w:tr w:rsidR="00EC4EB2" w:rsidTr="00EC4EB2">
        <w:trPr>
          <w:trHeight w:val="971"/>
          <w:jc w:val="center"/>
        </w:trPr>
        <w:tc>
          <w:tcPr>
            <w:tcW w:w="8434" w:type="dxa"/>
            <w:gridSpan w:val="3"/>
            <w:tcBorders>
              <w:top w:val="single" w:sz="4" w:space="0" w:color="auto"/>
              <w:left w:val="single" w:sz="4" w:space="0" w:color="auto"/>
              <w:bottom w:val="single" w:sz="4" w:space="0" w:color="auto"/>
              <w:right w:val="single" w:sz="4" w:space="0" w:color="auto"/>
            </w:tcBorders>
            <w:hideMark/>
          </w:tcPr>
          <w:p w:rsidR="00EC4EB2" w:rsidRDefault="00EC4EB2" w:rsidP="00EC4EB2">
            <w:pPr>
              <w:pStyle w:val="TAN"/>
              <w:ind w:left="765" w:hangingChars="425" w:hanging="765"/>
              <w:rPr>
                <w:rFonts w:eastAsia="宋体"/>
              </w:rPr>
            </w:pPr>
            <w:r>
              <w:t>NOTE 1:</w:t>
            </w:r>
            <w:r>
              <w:tab/>
              <w:t xml:space="preserve">The transmitter shall be set to 4 dB below the lower limit of the </w:t>
            </w:r>
            <w:proofErr w:type="spellStart"/>
            <w:r>
              <w:t>P</w:t>
            </w:r>
            <w:r>
              <w:rPr>
                <w:vertAlign w:val="subscript"/>
              </w:rPr>
              <w:t>UMAX,f,c</w:t>
            </w:r>
            <w:proofErr w:type="spellEnd"/>
            <w:r>
              <w:t xml:space="preserve"> inequality defined in </w:t>
            </w:r>
            <w:proofErr w:type="spellStart"/>
            <w:r>
              <w:t>subclause</w:t>
            </w:r>
            <w:proofErr w:type="spellEnd"/>
            <w:r>
              <w:t xml:space="preserve"> 6.2.4, with uplink configuration specified in Table 7.3.2.1-2</w:t>
            </w:r>
          </w:p>
          <w:p w:rsidR="00EC4EB2" w:rsidRDefault="00EC4EB2" w:rsidP="00EC4EB2">
            <w:pPr>
              <w:pStyle w:val="TAN"/>
              <w:ind w:left="765" w:hangingChars="425" w:hanging="765"/>
              <w:rPr>
                <w:rFonts w:eastAsia="宋体"/>
                <w:lang w:eastAsia="zh-CN"/>
              </w:rPr>
            </w:pPr>
            <w:r>
              <w:t>NOTE 2:</w:t>
            </w:r>
            <w:r>
              <w:tab/>
              <w:t xml:space="preserve">Reference measurement channel in each CC is specified in Annex A.3.3.2: QPSK, R=1/3 variant with </w:t>
            </w:r>
            <w:r>
              <w:rPr>
                <w:rFonts w:eastAsia="Malgun Gothic"/>
              </w:rPr>
              <w:t>one sided dynamic OCNG Pattern as described in Annex A</w:t>
            </w:r>
            <w:r>
              <w:t>.</w:t>
            </w:r>
          </w:p>
          <w:p w:rsidR="00EC4EB2" w:rsidRDefault="00EC4EB2" w:rsidP="00EC4EB2">
            <w:pPr>
              <w:pStyle w:val="TAN"/>
              <w:ind w:left="765" w:hangingChars="425" w:hanging="765"/>
              <w:rPr>
                <w:rFonts w:eastAsia="宋体"/>
                <w:lang w:eastAsia="zh-CN"/>
              </w:rPr>
            </w:pPr>
            <w:r>
              <w:rPr>
                <w:rFonts w:eastAsia="MS Mincho" w:cs="Arial"/>
              </w:rPr>
              <w:t xml:space="preserve">NOTE </w:t>
            </w:r>
            <w:r>
              <w:rPr>
                <w:rFonts w:eastAsia="宋体" w:cs="Arial"/>
                <w:lang w:eastAsia="zh-CN"/>
              </w:rPr>
              <w:t>3</w:t>
            </w:r>
            <w:r>
              <w:rPr>
                <w:rFonts w:eastAsia="MS Mincho" w:cs="Arial"/>
              </w:rPr>
              <w:t>:</w:t>
            </w:r>
            <w:r>
              <w:rPr>
                <w:rFonts w:eastAsia="MS Mincho" w:cs="Arial"/>
              </w:rPr>
              <w:tab/>
              <w:t xml:space="preserve">Reference measurement channel is specified in Annex </w:t>
            </w:r>
            <w:r>
              <w:rPr>
                <w:rFonts w:eastAsia="宋体" w:cs="Arial"/>
                <w:lang w:eastAsia="zh-CN"/>
              </w:rPr>
              <w:t>table 6.2-4</w:t>
            </w:r>
            <w:r>
              <w:rPr>
                <w:rFonts w:eastAsia="MS Mincho" w:cs="Arial"/>
              </w:rPr>
              <w:t xml:space="preserve">: 256QAM, R=4/5 variant with one sided dynamic OCNG Pattern as described in Annex </w:t>
            </w:r>
            <w:proofErr w:type="gramStart"/>
            <w:r>
              <w:rPr>
                <w:rFonts w:eastAsia="MS Mincho" w:cs="Arial"/>
              </w:rPr>
              <w:t>A</w:t>
            </w:r>
            <w:proofErr w:type="gramEnd"/>
            <w:r>
              <w:rPr>
                <w:rFonts w:eastAsia="宋体" w:cs="Arial"/>
                <w:lang w:eastAsia="zh-CN"/>
              </w:rPr>
              <w:t xml:space="preserve"> </w:t>
            </w:r>
            <w:r>
              <w:rPr>
                <w:rFonts w:eastAsia="宋体"/>
                <w:lang w:eastAsia="zh-CN"/>
              </w:rPr>
              <w:t>in 38101-2</w:t>
            </w:r>
            <w:r>
              <w:rPr>
                <w:rFonts w:eastAsia="MS Mincho" w:cs="Arial"/>
              </w:rPr>
              <w:t>.</w:t>
            </w:r>
          </w:p>
        </w:tc>
      </w:tr>
    </w:tbl>
    <w:p w:rsidR="00EC4EB2" w:rsidRPr="00E93E72" w:rsidRDefault="00EC4EB2" w:rsidP="00E93E72">
      <w:pPr>
        <w:rPr>
          <w:rFonts w:eastAsia="宋体"/>
          <w:lang w:eastAsia="zh-CN"/>
        </w:rPr>
      </w:pPr>
    </w:p>
    <w:p w:rsidR="00EC4EB2" w:rsidRDefault="00EC4EB2" w:rsidP="00EC4EB2">
      <w:pPr>
        <w:pStyle w:val="TH"/>
        <w:rPr>
          <w:rFonts w:eastAsia="宋体"/>
        </w:rPr>
      </w:pPr>
      <w:r>
        <w:lastRenderedPageBreak/>
        <w:t xml:space="preserve">Table </w:t>
      </w:r>
      <w:r>
        <w:rPr>
          <w:rFonts w:eastAsia="宋体"/>
          <w:lang w:eastAsia="zh-CN"/>
        </w:rPr>
        <w:t>6.2-3</w:t>
      </w:r>
      <w:r>
        <w:t>: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2955" w:type="dxa"/>
            <w:gridSpan w:val="3"/>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5pt;height:15.85pt" o:ole="">
                  <v:imagedata r:id="rId67" o:title=""/>
                </v:shape>
                <o:OLEObject Type="Embed" ProgID="Equation.3" ShapeID="_x0000_i1025" DrawAspect="Content" ObjectID="_1654336707" r:id="rId68"/>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N"/>
              <w:ind w:left="0" w:firstLine="0"/>
              <w:jc w:val="center"/>
              <w:rPr>
                <w:rFonts w:eastAsia="Times New Roman"/>
              </w:rPr>
            </w:pPr>
            <w:r>
              <w:t xml:space="preserve">  For Slot i, if mod(i, </w:t>
            </w:r>
            <w:r>
              <w:rPr>
                <w:rFonts w:eastAsia="宋体"/>
                <w:lang w:eastAsia="zh-CN"/>
              </w:rPr>
              <w:t>5</w:t>
            </w:r>
            <w:r>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54648</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109296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101.292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202.547</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405.278</w:t>
            </w:r>
          </w:p>
        </w:tc>
      </w:tr>
      <w:tr w:rsidR="00EC4EB2" w:rsidTr="00EC4EB2">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EC4EB2" w:rsidRDefault="00EC4EB2" w:rsidP="00EC4EB2">
      <w:pPr>
        <w:rPr>
          <w:rFonts w:eastAsia="Malgun Gothic"/>
          <w:b/>
        </w:rPr>
      </w:pPr>
    </w:p>
    <w:p w:rsidR="00EC4EB2" w:rsidRDefault="00EC4EB2" w:rsidP="00EC4EB2">
      <w:pPr>
        <w:pStyle w:val="TH"/>
        <w:rPr>
          <w:rFonts w:eastAsia="宋体"/>
        </w:rPr>
      </w:pPr>
      <w:r>
        <w:lastRenderedPageBreak/>
        <w:t xml:space="preserve">Table </w:t>
      </w:r>
      <w:r>
        <w:rPr>
          <w:rFonts w:eastAsia="宋体"/>
          <w:lang w:eastAsia="zh-CN"/>
        </w:rPr>
        <w:t>6.2-4</w:t>
      </w:r>
      <w:r>
        <w:t>: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Unit</w:t>
            </w:r>
          </w:p>
        </w:tc>
        <w:tc>
          <w:tcPr>
            <w:tcW w:w="3760" w:type="dxa"/>
            <w:gridSpan w:val="4"/>
            <w:tcBorders>
              <w:top w:val="single" w:sz="4" w:space="0" w:color="auto"/>
              <w:left w:val="single" w:sz="4" w:space="0" w:color="auto"/>
              <w:bottom w:val="single" w:sz="4" w:space="0" w:color="auto"/>
              <w:right w:val="single" w:sz="4" w:space="0" w:color="auto"/>
            </w:tcBorders>
            <w:hideMark/>
          </w:tcPr>
          <w:p w:rsidR="00EC4EB2" w:rsidRDefault="00EC4EB2">
            <w:pPr>
              <w:pStyle w:val="TAH"/>
              <w:rPr>
                <w:rFonts w:eastAsia="Times New Roman"/>
              </w:rPr>
            </w:pPr>
            <w:r>
              <w:t>Value</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MHz</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50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400</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Subcarrier spacing configuration </w:t>
            </w:r>
            <w:r>
              <w:rPr>
                <w:rFonts w:eastAsia="宋体"/>
              </w:rPr>
              <w:object w:dxaOrig="225" w:dyaOrig="315">
                <v:shape id="_x0000_i1026" type="#_x0000_t75" style="width:11.05pt;height:15.85pt" o:ole="">
                  <v:imagedata r:id="rId67" o:title=""/>
                </v:shape>
                <o:OLEObject Type="Embed" ProgID="Equation.3" ShapeID="_x0000_i1026" DrawAspect="Content" ObjectID="_1654336708" r:id="rId69"/>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264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12</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47</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256QAM</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N"/>
              <w:ind w:left="0" w:firstLine="0"/>
              <w:jc w:val="center"/>
              <w:rPr>
                <w:rFonts w:eastAsia="宋体"/>
                <w:lang w:eastAsia="zh-CN"/>
              </w:rPr>
            </w:pPr>
            <w:r>
              <w:rPr>
                <w:rFonts w:eastAsia="宋体"/>
                <w:lang w:eastAsia="zh-CN"/>
              </w:rPr>
              <w:t>4</w:t>
            </w:r>
            <w:r>
              <w:t>/</w:t>
            </w:r>
            <w:r>
              <w:rPr>
                <w:rFonts w:eastAsia="宋体"/>
                <w:lang w:eastAsia="zh-CN"/>
              </w:rPr>
              <w:t>5</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21504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44040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88064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176208</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24</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21</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Default="00EC4EB2">
            <w:pPr>
              <w:pStyle w:val="TAC"/>
              <w:rPr>
                <w:rFonts w:eastAsia="Times New Roman"/>
              </w:rPr>
            </w:pP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N/A</w:t>
            </w:r>
          </w:p>
        </w:tc>
      </w:tr>
      <w:tr w:rsidR="00EC4EB2"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26496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54648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109296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color w:val="1F497D"/>
              </w:rPr>
            </w:pPr>
            <w:r>
              <w:t xml:space="preserve"> </w:t>
            </w:r>
            <w:r>
              <w:rPr>
                <w:color w:val="1F497D"/>
              </w:rPr>
              <w:t>218592</w:t>
            </w:r>
          </w:p>
        </w:tc>
      </w:tr>
      <w:tr w:rsidR="00EC4EB2"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Default="00EC4EB2">
            <w:pPr>
              <w:pStyle w:val="TAC"/>
              <w:rPr>
                <w:rFonts w:eastAsia="Times New Roman"/>
              </w:rPr>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Mbps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101.069</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206.988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413.901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Default="00EC4EB2">
            <w:pPr>
              <w:pStyle w:val="TAC"/>
              <w:rPr>
                <w:rFonts w:eastAsia="Times New Roman"/>
              </w:rPr>
            </w:pPr>
            <w:r>
              <w:t>828.178</w:t>
            </w:r>
          </w:p>
        </w:tc>
      </w:tr>
      <w:tr w:rsidR="00EC4EB2" w:rsidTr="00EC4EB2">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rsidR="00EC4EB2" w:rsidRDefault="00EC4EB2">
            <w:pPr>
              <w:pStyle w:val="TAN"/>
              <w:rPr>
                <w:rFonts w:eastAsia="Times New Roman"/>
              </w:rPr>
            </w:pPr>
            <w:r>
              <w:t>NOTE 1:</w:t>
            </w:r>
            <w:r>
              <w:tab/>
              <w:t>Additional parameters are specified in Table A.3.1-1 and Table A.3.3.1-1</w:t>
            </w:r>
            <w:r>
              <w:rPr>
                <w:rFonts w:eastAsia="宋体"/>
                <w:lang w:eastAsia="zh-CN"/>
              </w:rPr>
              <w:t xml:space="preserve"> in 38.101-2</w:t>
            </w:r>
            <w:r>
              <w:t>.</w:t>
            </w:r>
          </w:p>
          <w:p w:rsidR="00EC4EB2" w:rsidRDefault="00EC4EB2">
            <w:pPr>
              <w:pStyle w:val="TAN"/>
            </w:pPr>
            <w:r>
              <w:t>NOTE 2:</w:t>
            </w:r>
            <w:r>
              <w:tab/>
              <w:t>If more than one Code Block is present, an additional CRC sequence of L = 24 Bits is attached to each Code Block (otherwise L = 0 Bit).</w:t>
            </w:r>
          </w:p>
          <w:p w:rsidR="00EC4EB2" w:rsidRDefault="00EC4EB2">
            <w:pPr>
              <w:pStyle w:val="TAN"/>
            </w:pPr>
            <w:r>
              <w:t>NOTE 3:</w:t>
            </w:r>
            <w:r>
              <w:tab/>
              <w:t>SS/PBCH block is transmitted in slot 0 of each frame</w:t>
            </w:r>
          </w:p>
          <w:p w:rsidR="00EC4EB2" w:rsidRDefault="00EC4EB2">
            <w:pPr>
              <w:pStyle w:val="TAN"/>
              <w:rPr>
                <w:lang w:val="en-US"/>
              </w:rPr>
            </w:pPr>
            <w:r>
              <w:rPr>
                <w:lang w:val="en-US"/>
              </w:rPr>
              <w:t>NOTE 4:</w:t>
            </w:r>
            <w:r>
              <w:tab/>
            </w:r>
            <w:r>
              <w:rPr>
                <w:lang w:val="en-US"/>
              </w:rPr>
              <w:t>Slot i is slot index per frame</w:t>
            </w:r>
          </w:p>
          <w:p w:rsidR="00EC4EB2" w:rsidRDefault="00EC4EB2">
            <w:pPr>
              <w:pStyle w:val="TAN"/>
              <w:rPr>
                <w:rFonts w:eastAsia="Times New Roman"/>
              </w:rPr>
            </w:pPr>
            <w:r>
              <w:rPr>
                <w:lang w:val="en-US"/>
              </w:rPr>
              <w:t>NOTE 5:</w:t>
            </w:r>
            <w:r>
              <w:tab/>
            </w:r>
            <w:r>
              <w:rPr>
                <w:lang w:val="en-US"/>
              </w:rPr>
              <w:t>PTRS is configured on symbols containing PDSCH with 1 port, per 2PRB in frequency domain, per symbol in time domain. Overhead for TBS calculation is assumed to be 6.</w:t>
            </w:r>
          </w:p>
        </w:tc>
      </w:tr>
    </w:tbl>
    <w:p w:rsidR="002675F0" w:rsidRPr="002675F0" w:rsidRDefault="002675F0" w:rsidP="002675F0">
      <w:pPr>
        <w:rPr>
          <w:lang w:eastAsia="zh-CN"/>
        </w:rPr>
      </w:pPr>
    </w:p>
    <w:p w:rsidR="00F46D18" w:rsidRPr="0034150E" w:rsidRDefault="00F46D18" w:rsidP="00F46D18">
      <w:pPr>
        <w:pStyle w:val="Guidance"/>
        <w:keepNext/>
        <w:rPr>
          <w:lang w:eastAsia="zh-CN"/>
        </w:rPr>
      </w:pP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48" w:name="_Toc42257124"/>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bookmarkEnd w:id="48"/>
    </w:p>
    <w:p w:rsidR="002124E6" w:rsidRPr="00C77CE3" w:rsidRDefault="002124E6" w:rsidP="00C77CE3"/>
    <w:p w:rsidR="002124E6" w:rsidRPr="00CA432B" w:rsidRDefault="002124E6" w:rsidP="002124E6">
      <w:pPr>
        <w:pStyle w:val="10"/>
        <w:ind w:left="533" w:hanging="533"/>
        <w:rPr>
          <w:rFonts w:eastAsia="宋体"/>
          <w:lang w:eastAsia="zh-CN"/>
        </w:rPr>
      </w:pPr>
      <w:bookmarkStart w:id="49" w:name="_Toc13117638"/>
      <w:bookmarkStart w:id="50" w:name="_Toc42257125"/>
      <w:r>
        <w:t>A.</w:t>
      </w:r>
      <w:r w:rsidRPr="00CA432B">
        <w:rPr>
          <w:rFonts w:eastAsia="宋体" w:hint="eastAsia"/>
          <w:lang w:eastAsia="zh-CN"/>
        </w:rPr>
        <w:t>1</w:t>
      </w:r>
      <w:bookmarkEnd w:id="49"/>
      <w:r w:rsidRPr="00CA432B">
        <w:rPr>
          <w:rFonts w:eastAsia="宋体" w:hint="eastAsia"/>
          <w:lang w:eastAsia="zh-CN"/>
        </w:rPr>
        <w:t xml:space="preserve"> Assumptions from </w:t>
      </w:r>
      <w:r w:rsidR="006D75D4">
        <w:rPr>
          <w:rFonts w:eastAsia="宋体" w:hint="eastAsia"/>
          <w:lang w:eastAsia="zh-CN"/>
        </w:rPr>
        <w:t>Huawei</w:t>
      </w:r>
      <w:bookmarkEnd w:id="50"/>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 id="_x0000_i1027" type="#_x0000_t75" style="width:73.45pt;height:18.25pt" o:ole="">
            <v:imagedata r:id="rId70" o:title=""/>
          </v:shape>
          <o:OLEObject Type="Embed" ProgID="Equation.3" ShapeID="_x0000_i1027" DrawAspect="Content" ObjectID="_1654336709" r:id="rId71"/>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51" w:name="_Toc42257126"/>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51"/>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144A9EC1" wp14:editId="0DB90944">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52" w:name="_Toc42257127"/>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52"/>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53" w:name="_Ref16266188"/>
      <w:bookmarkStart w:id="54" w:name="_Ref16266184"/>
      <w:r w:rsidRPr="00B92490">
        <w:rPr>
          <w:rFonts w:ascii="Arial" w:eastAsia="宋体" w:hAnsi="Arial" w:cs="Arial"/>
          <w:b/>
          <w:lang w:eastAsia="zh-CN"/>
        </w:rPr>
        <w:t xml:space="preserve">Table </w:t>
      </w:r>
      <w:bookmarkEnd w:id="53"/>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55" w:name="_Toc42257128"/>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55"/>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56" w:name="_Toc42257129"/>
      <w:r>
        <w:t>A.</w:t>
      </w:r>
      <w:r w:rsidR="004B3D8B">
        <w:rPr>
          <w:rFonts w:hint="eastAsia"/>
          <w:lang w:eastAsia="zh-CN"/>
        </w:rPr>
        <w:t>5</w:t>
      </w:r>
      <w:r>
        <w:rPr>
          <w:lang w:eastAsia="zh-CN"/>
        </w:rPr>
        <w:t xml:space="preserve"> Assumptions from NTT DOCOMO</w:t>
      </w:r>
      <w:bookmarkEnd w:id="56"/>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57" w:name="_Toc42257130"/>
      <w:r w:rsidRPr="00B3403A">
        <w:t>Annex &lt;</w:t>
      </w:r>
      <w:r w:rsidR="002124E6">
        <w:rPr>
          <w:rFonts w:hint="eastAsia"/>
          <w:lang w:eastAsia="zh-CN"/>
        </w:rPr>
        <w:t>B</w:t>
      </w:r>
      <w:r w:rsidRPr="00B3403A">
        <w:t>&gt; (informative)</w:t>
      </w:r>
      <w:proofErr w:type="gramStart"/>
      <w:r w:rsidRPr="00B3403A">
        <w:t>:</w:t>
      </w:r>
      <w:proofErr w:type="gramEnd"/>
      <w:r w:rsidRPr="00B3403A">
        <w:br/>
        <w:t>Change history</w:t>
      </w:r>
      <w:bookmarkEnd w:id="47"/>
      <w:bookmarkEnd w:id="57"/>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lastRenderedPageBreak/>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r w:rsidR="00C2453D">
              <w:rPr>
                <w:rFonts w:hint="eastAsia"/>
                <w:sz w:val="16"/>
                <w:szCs w:val="16"/>
                <w:lang w:eastAsia="zh-CN"/>
              </w:rPr>
              <w:t>-e</w:t>
            </w:r>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r w:rsidR="00C2453D">
              <w:rPr>
                <w:rFonts w:hint="eastAsia"/>
                <w:sz w:val="16"/>
                <w:szCs w:val="16"/>
                <w:lang w:eastAsia="zh-CN"/>
              </w:rPr>
              <w:t>2000909</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sz w:val="16"/>
                <w:szCs w:val="16"/>
                <w:lang w:eastAsia="zh-CN"/>
              </w:rPr>
            </w:pPr>
            <w:r>
              <w:rPr>
                <w:rFonts w:hint="eastAsia"/>
                <w:sz w:val="16"/>
                <w:szCs w:val="16"/>
                <w:lang w:eastAsia="zh-CN"/>
              </w:rPr>
              <w:t>2020-0</w:t>
            </w:r>
            <w:r w:rsidR="0036479B">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A91F0A">
            <w:pPr>
              <w:pStyle w:val="TAC"/>
              <w:rPr>
                <w:sz w:val="16"/>
                <w:szCs w:val="16"/>
                <w:lang w:eastAsia="zh-CN"/>
              </w:rPr>
            </w:pPr>
            <w:r>
              <w:rPr>
                <w:rFonts w:hint="eastAsia"/>
                <w:sz w:val="16"/>
                <w:szCs w:val="16"/>
                <w:lang w:eastAsia="zh-CN"/>
              </w:rPr>
              <w:t>RAN4#94</w:t>
            </w:r>
            <w:r w:rsidR="00A91F0A">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839B9">
            <w:pPr>
              <w:pStyle w:val="TAC"/>
              <w:rPr>
                <w:sz w:val="16"/>
                <w:szCs w:val="16"/>
                <w:lang w:eastAsia="zh-CN"/>
              </w:rPr>
            </w:pPr>
            <w:r>
              <w:rPr>
                <w:rFonts w:hint="eastAsia"/>
                <w:sz w:val="16"/>
                <w:szCs w:val="16"/>
                <w:lang w:eastAsia="zh-CN"/>
              </w:rPr>
              <w:t>R4-</w:t>
            </w:r>
            <w:r w:rsidR="009839B9">
              <w:rPr>
                <w:rFonts w:hint="eastAsia"/>
                <w:sz w:val="16"/>
                <w:szCs w:val="16"/>
                <w:lang w:eastAsia="zh-CN"/>
              </w:rPr>
              <w:t>2003656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sz w:val="16"/>
                <w:szCs w:val="16"/>
                <w:lang w:eastAsia="zh-CN"/>
              </w:rPr>
            </w:pPr>
            <w:r>
              <w:rPr>
                <w:rFonts w:hint="eastAsia"/>
                <w:sz w:val="16"/>
                <w:szCs w:val="16"/>
                <w:lang w:eastAsia="zh-CN"/>
              </w:rPr>
              <w:t>Implemented TPs from RAN4 #9</w:t>
            </w:r>
            <w:r w:rsidR="00C2453D">
              <w:rPr>
                <w:rFonts w:hint="eastAsia"/>
                <w:sz w:val="16"/>
                <w:szCs w:val="16"/>
                <w:lang w:eastAsia="zh-CN"/>
              </w:rPr>
              <w:t>4-e</w:t>
            </w:r>
            <w:r>
              <w:rPr>
                <w:rFonts w:hint="eastAsia"/>
                <w:sz w:val="16"/>
                <w:szCs w:val="16"/>
                <w:lang w:eastAsia="zh-CN"/>
              </w:rPr>
              <w:t>:</w:t>
            </w:r>
          </w:p>
          <w:p w:rsidR="002A44C5" w:rsidRDefault="002A44C5" w:rsidP="009F68A9">
            <w:pPr>
              <w:pStyle w:val="TAL"/>
              <w:rPr>
                <w:sz w:val="16"/>
                <w:szCs w:val="16"/>
                <w:lang w:eastAsia="zh-CN"/>
              </w:rPr>
            </w:pPr>
          </w:p>
          <w:p w:rsidR="002A44C5" w:rsidRDefault="00EA4219" w:rsidP="00EA4219">
            <w:pPr>
              <w:pStyle w:val="TAL"/>
              <w:rPr>
                <w:sz w:val="16"/>
                <w:szCs w:val="16"/>
                <w:lang w:eastAsia="zh-CN"/>
              </w:rPr>
            </w:pPr>
            <w:r>
              <w:rPr>
                <w:sz w:val="16"/>
                <w:szCs w:val="16"/>
                <w:lang w:eastAsia="zh-CN"/>
              </w:rPr>
              <w:t>R4-</w:t>
            </w:r>
            <w:r>
              <w:rPr>
                <w:rFonts w:hint="eastAsia"/>
                <w:sz w:val="16"/>
                <w:szCs w:val="16"/>
                <w:lang w:eastAsia="zh-CN"/>
              </w:rPr>
              <w:t>2000910</w:t>
            </w:r>
            <w:r w:rsidR="002A44C5" w:rsidRPr="003B5406">
              <w:rPr>
                <w:sz w:val="16"/>
                <w:szCs w:val="16"/>
                <w:lang w:eastAsia="zh-CN"/>
              </w:rPr>
              <w:t xml:space="preserve">, </w:t>
            </w:r>
            <w:r w:rsidR="002A44C5">
              <w:rPr>
                <w:sz w:val="16"/>
                <w:szCs w:val="16"/>
                <w:lang w:eastAsia="zh-CN"/>
              </w:rPr>
              <w:t>“</w:t>
            </w:r>
            <w:r w:rsidRPr="00EA4219">
              <w:rPr>
                <w:sz w:val="16"/>
                <w:szCs w:val="16"/>
                <w:lang w:eastAsia="zh-CN"/>
              </w:rPr>
              <w:t>TP for TR 38.883 BS RF requirements for FR2 DL 256QAM</w:t>
            </w:r>
            <w:r w:rsidR="002A44C5">
              <w:rPr>
                <w:sz w:val="16"/>
                <w:szCs w:val="16"/>
                <w:lang w:eastAsia="zh-CN"/>
              </w:rPr>
              <w:t>”</w:t>
            </w:r>
            <w:r w:rsidR="002A44C5"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sz w:val="16"/>
                <w:szCs w:val="16"/>
                <w:lang w:eastAsia="zh-CN"/>
              </w:rPr>
            </w:pPr>
            <w:r>
              <w:rPr>
                <w:rFonts w:hint="eastAsia"/>
                <w:sz w:val="16"/>
                <w:szCs w:val="16"/>
                <w:lang w:eastAsia="zh-CN"/>
              </w:rPr>
              <w:t>1.</w:t>
            </w:r>
            <w:r w:rsidR="00C2453D">
              <w:rPr>
                <w:rFonts w:hint="eastAsia"/>
                <w:sz w:val="16"/>
                <w:szCs w:val="16"/>
                <w:lang w:eastAsia="zh-CN"/>
              </w:rPr>
              <w:t>2</w:t>
            </w:r>
            <w:r>
              <w:rPr>
                <w:rFonts w:hint="eastAsia"/>
                <w:sz w:val="16"/>
                <w:szCs w:val="16"/>
                <w:lang w:eastAsia="zh-CN"/>
              </w:rPr>
              <w:t>.0</w:t>
            </w:r>
          </w:p>
        </w:tc>
      </w:tr>
      <w:tr w:rsidR="009F7B38" w:rsidRPr="00D3694A" w:rsidTr="009F7B38">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693EC9">
            <w:pPr>
              <w:pStyle w:val="TAC"/>
              <w:rPr>
                <w:sz w:val="16"/>
                <w:szCs w:val="16"/>
                <w:lang w:eastAsia="zh-CN"/>
              </w:rPr>
            </w:pPr>
            <w:r>
              <w:rPr>
                <w:rFonts w:hint="eastAsia"/>
                <w:sz w:val="16"/>
                <w:szCs w:val="16"/>
                <w:lang w:eastAsia="zh-CN"/>
              </w:rPr>
              <w:t>2020-0</w:t>
            </w:r>
            <w:r w:rsidR="00693EC9">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F21157">
            <w:pPr>
              <w:pStyle w:val="TAC"/>
              <w:rPr>
                <w:sz w:val="16"/>
                <w:szCs w:val="16"/>
                <w:lang w:eastAsia="zh-CN"/>
              </w:rPr>
            </w:pPr>
            <w:r>
              <w:rPr>
                <w:rFonts w:hint="eastAsia"/>
                <w:sz w:val="16"/>
                <w:szCs w:val="16"/>
                <w:lang w:eastAsia="zh-CN"/>
              </w:rPr>
              <w:t>R4-</w:t>
            </w:r>
            <w:r w:rsidR="00F21157">
              <w:rPr>
                <w:rFonts w:hint="eastAsia"/>
                <w:sz w:val="16"/>
                <w:szCs w:val="16"/>
                <w:lang w:eastAsia="zh-CN"/>
              </w:rPr>
              <w:t>2006927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D3694A" w:rsidRDefault="009F7B38" w:rsidP="0039764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397642">
            <w:pPr>
              <w:pStyle w:val="TAL"/>
              <w:rPr>
                <w:sz w:val="16"/>
                <w:szCs w:val="16"/>
                <w:lang w:eastAsia="zh-CN"/>
              </w:rPr>
            </w:pPr>
            <w:r>
              <w:rPr>
                <w:rFonts w:hint="eastAsia"/>
                <w:sz w:val="16"/>
                <w:szCs w:val="16"/>
                <w:lang w:eastAsia="zh-CN"/>
              </w:rPr>
              <w:t>Implemented TPs from RAN4 #94-e-Bis:</w:t>
            </w:r>
          </w:p>
          <w:p w:rsidR="009F7B38" w:rsidRDefault="009F7B38" w:rsidP="00397642">
            <w:pPr>
              <w:pStyle w:val="TAL"/>
              <w:rPr>
                <w:sz w:val="16"/>
                <w:szCs w:val="16"/>
                <w:lang w:eastAsia="zh-CN"/>
              </w:rPr>
            </w:pPr>
          </w:p>
          <w:p w:rsidR="009F7B38" w:rsidRDefault="009F7B38" w:rsidP="00C1364D">
            <w:pPr>
              <w:pStyle w:val="TAL"/>
              <w:rPr>
                <w:sz w:val="16"/>
                <w:szCs w:val="16"/>
                <w:lang w:eastAsia="zh-CN"/>
              </w:rPr>
            </w:pPr>
            <w:r>
              <w:rPr>
                <w:sz w:val="16"/>
                <w:szCs w:val="16"/>
                <w:lang w:eastAsia="zh-CN"/>
              </w:rPr>
              <w:t>R4-</w:t>
            </w:r>
            <w:r>
              <w:rPr>
                <w:rFonts w:hint="eastAsia"/>
                <w:sz w:val="16"/>
                <w:szCs w:val="16"/>
                <w:lang w:eastAsia="zh-CN"/>
              </w:rPr>
              <w:t>200</w:t>
            </w:r>
            <w:r w:rsidR="00C1364D">
              <w:rPr>
                <w:rFonts w:hint="eastAsia"/>
                <w:sz w:val="16"/>
                <w:szCs w:val="16"/>
                <w:lang w:eastAsia="zh-CN"/>
              </w:rPr>
              <w:t>3658</w:t>
            </w:r>
            <w:r w:rsidRPr="003B5406">
              <w:rPr>
                <w:sz w:val="16"/>
                <w:szCs w:val="16"/>
                <w:lang w:eastAsia="zh-CN"/>
              </w:rPr>
              <w:t xml:space="preserve">, </w:t>
            </w:r>
            <w:r>
              <w:rPr>
                <w:sz w:val="16"/>
                <w:szCs w:val="16"/>
                <w:lang w:eastAsia="zh-CN"/>
              </w:rPr>
              <w:t>“</w:t>
            </w:r>
            <w:r w:rsidRPr="00EA4219">
              <w:rPr>
                <w:sz w:val="16"/>
                <w:szCs w:val="16"/>
                <w:lang w:eastAsia="zh-CN"/>
              </w:rPr>
              <w:t xml:space="preserve">TP for TR 38.883 </w:t>
            </w:r>
            <w:r w:rsidR="00CF683F">
              <w:rPr>
                <w:rFonts w:hint="eastAsia"/>
                <w:sz w:val="16"/>
                <w:szCs w:val="16"/>
                <w:lang w:eastAsia="zh-CN"/>
              </w:rPr>
              <w:t>UE</w:t>
            </w:r>
            <w:r w:rsidRPr="00EA4219">
              <w:rPr>
                <w:sz w:val="16"/>
                <w:szCs w:val="16"/>
                <w:lang w:eastAsia="zh-CN"/>
              </w:rPr>
              <w:t xml:space="preserve"> RF requirements for FR2 DL 256QAM</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7B38" w:rsidRDefault="009F7B38" w:rsidP="009F7B38">
            <w:pPr>
              <w:pStyle w:val="TAC"/>
              <w:rPr>
                <w:sz w:val="16"/>
                <w:szCs w:val="16"/>
                <w:lang w:eastAsia="zh-CN"/>
              </w:rPr>
            </w:pPr>
            <w:r>
              <w:rPr>
                <w:rFonts w:hint="eastAsia"/>
                <w:sz w:val="16"/>
                <w:szCs w:val="16"/>
                <w:lang w:eastAsia="zh-CN"/>
              </w:rPr>
              <w:t>1.3.0</w:t>
            </w:r>
          </w:p>
        </w:tc>
      </w:tr>
      <w:tr w:rsidR="0018041A" w:rsidRPr="00D3694A" w:rsidTr="0018041A">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E628B">
            <w:pPr>
              <w:pStyle w:val="TAC"/>
              <w:rPr>
                <w:sz w:val="16"/>
                <w:szCs w:val="16"/>
                <w:lang w:eastAsia="zh-CN"/>
              </w:rPr>
            </w:pPr>
            <w:r>
              <w:rPr>
                <w:rFonts w:hint="eastAsia"/>
                <w:sz w:val="16"/>
                <w:szCs w:val="16"/>
                <w:lang w:eastAsia="zh-CN"/>
              </w:rPr>
              <w:t>2020-0</w:t>
            </w:r>
            <w:r w:rsidR="00FE628B">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C"/>
              <w:rPr>
                <w:sz w:val="16"/>
                <w:szCs w:val="16"/>
                <w:lang w:eastAsia="zh-CN"/>
              </w:rPr>
            </w:pPr>
            <w:r>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F21157">
            <w:pPr>
              <w:pStyle w:val="TAC"/>
              <w:rPr>
                <w:sz w:val="16"/>
                <w:szCs w:val="16"/>
                <w:lang w:eastAsia="zh-CN"/>
              </w:rPr>
            </w:pPr>
            <w:r>
              <w:rPr>
                <w:rFonts w:hint="eastAsia"/>
                <w:sz w:val="16"/>
                <w:szCs w:val="16"/>
                <w:lang w:eastAsia="zh-CN"/>
              </w:rPr>
              <w:t>R4-200</w:t>
            </w:r>
            <w:r w:rsidR="00F21157">
              <w:rPr>
                <w:rFonts w:hint="eastAsia"/>
                <w:sz w:val="16"/>
                <w:szCs w:val="16"/>
                <w:lang w:eastAsia="zh-CN"/>
              </w:rPr>
              <w:t>8968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D3694A" w:rsidRDefault="0018041A" w:rsidP="0093373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93373C">
            <w:pPr>
              <w:pStyle w:val="TAL"/>
              <w:rPr>
                <w:sz w:val="16"/>
                <w:szCs w:val="16"/>
                <w:lang w:eastAsia="zh-CN"/>
              </w:rPr>
            </w:pPr>
            <w:r>
              <w:rPr>
                <w:rFonts w:hint="eastAsia"/>
                <w:sz w:val="16"/>
                <w:szCs w:val="16"/>
                <w:lang w:eastAsia="zh-CN"/>
              </w:rPr>
              <w:t>Implemented TPs from RAN4 #9</w:t>
            </w:r>
            <w:r w:rsidR="00F21157">
              <w:rPr>
                <w:rFonts w:hint="eastAsia"/>
                <w:sz w:val="16"/>
                <w:szCs w:val="16"/>
                <w:lang w:eastAsia="zh-CN"/>
              </w:rPr>
              <w:t>5-e</w:t>
            </w:r>
            <w:r>
              <w:rPr>
                <w:rFonts w:hint="eastAsia"/>
                <w:sz w:val="16"/>
                <w:szCs w:val="16"/>
                <w:lang w:eastAsia="zh-CN"/>
              </w:rPr>
              <w:t>:</w:t>
            </w:r>
          </w:p>
          <w:p w:rsidR="0018041A" w:rsidRDefault="0018041A" w:rsidP="0093373C">
            <w:pPr>
              <w:pStyle w:val="TAL"/>
              <w:rPr>
                <w:sz w:val="16"/>
                <w:szCs w:val="16"/>
                <w:lang w:eastAsia="zh-CN"/>
              </w:rPr>
            </w:pPr>
          </w:p>
          <w:p w:rsidR="0018041A" w:rsidRDefault="0018041A" w:rsidP="00F21157">
            <w:pPr>
              <w:pStyle w:val="TAL"/>
              <w:rPr>
                <w:sz w:val="16"/>
                <w:szCs w:val="16"/>
                <w:lang w:eastAsia="zh-CN"/>
              </w:rPr>
            </w:pPr>
            <w:r>
              <w:rPr>
                <w:sz w:val="16"/>
                <w:szCs w:val="16"/>
                <w:lang w:eastAsia="zh-CN"/>
              </w:rPr>
              <w:t>R4-</w:t>
            </w:r>
            <w:r>
              <w:rPr>
                <w:rFonts w:hint="eastAsia"/>
                <w:sz w:val="16"/>
                <w:szCs w:val="16"/>
                <w:lang w:eastAsia="zh-CN"/>
              </w:rPr>
              <w:t>200</w:t>
            </w:r>
            <w:r w:rsidR="00F21157">
              <w:rPr>
                <w:rFonts w:hint="eastAsia"/>
                <w:sz w:val="16"/>
                <w:szCs w:val="16"/>
                <w:lang w:eastAsia="zh-CN"/>
              </w:rPr>
              <w:t>6928</w:t>
            </w:r>
            <w:r w:rsidRPr="003B5406">
              <w:rPr>
                <w:sz w:val="16"/>
                <w:szCs w:val="16"/>
                <w:lang w:eastAsia="zh-CN"/>
              </w:rPr>
              <w:t xml:space="preserve">, </w:t>
            </w:r>
            <w:r>
              <w:rPr>
                <w:sz w:val="16"/>
                <w:szCs w:val="16"/>
                <w:lang w:eastAsia="zh-CN"/>
              </w:rPr>
              <w:t>“</w:t>
            </w:r>
            <w:r w:rsidR="00F21157" w:rsidRPr="00F21157">
              <w:rPr>
                <w:sz w:val="16"/>
                <w:szCs w:val="16"/>
                <w:lang w:eastAsia="zh-CN"/>
              </w:rPr>
              <w:t xml:space="preserve">TP for TR 38.883 </w:t>
            </w:r>
            <w:proofErr w:type="spellStart"/>
            <w:r w:rsidR="00F21157" w:rsidRPr="00F21157">
              <w:rPr>
                <w:sz w:val="16"/>
                <w:szCs w:val="16"/>
                <w:lang w:eastAsia="zh-CN"/>
              </w:rPr>
              <w:t>Editoral</w:t>
            </w:r>
            <w:proofErr w:type="spellEnd"/>
            <w:r w:rsidR="00F21157" w:rsidRPr="00F21157">
              <w:rPr>
                <w:sz w:val="16"/>
                <w:szCs w:val="16"/>
                <w:lang w:eastAsia="zh-CN"/>
              </w:rPr>
              <w:t xml:space="preserve"> corrections</w:t>
            </w:r>
            <w:r>
              <w:rPr>
                <w:sz w:val="16"/>
                <w:szCs w:val="16"/>
                <w:lang w:eastAsia="zh-CN"/>
              </w:rPr>
              <w:t>”</w:t>
            </w:r>
            <w:r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41A" w:rsidRDefault="0018041A" w:rsidP="00300A63">
            <w:pPr>
              <w:pStyle w:val="TAC"/>
              <w:rPr>
                <w:sz w:val="16"/>
                <w:szCs w:val="16"/>
                <w:lang w:eastAsia="zh-CN"/>
              </w:rPr>
            </w:pPr>
            <w:r>
              <w:rPr>
                <w:rFonts w:hint="eastAsia"/>
                <w:sz w:val="16"/>
                <w:szCs w:val="16"/>
                <w:lang w:eastAsia="zh-CN"/>
              </w:rPr>
              <w:t>1.</w:t>
            </w:r>
            <w:r w:rsidR="00300A63">
              <w:rPr>
                <w:rFonts w:hint="eastAsia"/>
                <w:sz w:val="16"/>
                <w:szCs w:val="16"/>
                <w:lang w:eastAsia="zh-CN"/>
              </w:rPr>
              <w:t>4</w:t>
            </w:r>
            <w:r>
              <w:rPr>
                <w:rFonts w:hint="eastAsia"/>
                <w:sz w:val="16"/>
                <w:szCs w:val="16"/>
                <w:lang w:eastAsia="zh-CN"/>
              </w:rPr>
              <w:t>.0</w:t>
            </w:r>
          </w:p>
        </w:tc>
      </w:tr>
      <w:tr w:rsidR="00637187" w:rsidRPr="00D3694A" w:rsidTr="0018041A">
        <w:trPr>
          <w:ins w:id="58" w:author="Bo Liu, CTC" w:date="2020-06-16T09:5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637187">
            <w:pPr>
              <w:pStyle w:val="TAC"/>
              <w:rPr>
                <w:ins w:id="59" w:author="Bo Liu, CTC" w:date="2020-06-16T09:58:00Z"/>
                <w:sz w:val="16"/>
                <w:szCs w:val="16"/>
                <w:lang w:eastAsia="zh-CN"/>
              </w:rPr>
            </w:pPr>
            <w:ins w:id="60" w:author="Bo Liu, CTC" w:date="2020-06-16T09:59:00Z">
              <w:r>
                <w:rPr>
                  <w:rFonts w:hint="eastAsia"/>
                  <w:sz w:val="16"/>
                  <w:szCs w:val="16"/>
                  <w:lang w:eastAsia="zh-CN"/>
                </w:rPr>
                <w:t>2020-06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637187">
            <w:pPr>
              <w:pStyle w:val="TAC"/>
              <w:rPr>
                <w:ins w:id="61" w:author="Bo Liu, CTC" w:date="2020-06-16T09:58:00Z"/>
                <w:sz w:val="16"/>
                <w:szCs w:val="16"/>
                <w:lang w:eastAsia="zh-CN"/>
              </w:rPr>
            </w:pPr>
            <w:ins w:id="62" w:author="Bo Liu, CTC" w:date="2020-06-16T09:59:00Z">
              <w:r>
                <w:rPr>
                  <w:rFonts w:hint="eastAsia"/>
                  <w:sz w:val="16"/>
                  <w:szCs w:val="16"/>
                  <w:lang w:eastAsia="zh-CN"/>
                </w:rPr>
                <w:t>RAN #88-e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D41294">
            <w:pPr>
              <w:pStyle w:val="TAC"/>
              <w:rPr>
                <w:ins w:id="63" w:author="Bo Liu, CTC" w:date="2020-06-16T09:58:00Z"/>
                <w:sz w:val="16"/>
                <w:szCs w:val="16"/>
                <w:lang w:eastAsia="zh-CN"/>
              </w:rPr>
            </w:pPr>
            <w:ins w:id="64" w:author="Bo Liu, CTC" w:date="2020-06-16T09:59:00Z">
              <w:r>
                <w:rPr>
                  <w:rFonts w:hint="eastAsia"/>
                  <w:sz w:val="16"/>
                  <w:szCs w:val="16"/>
                  <w:lang w:eastAsia="zh-CN"/>
                </w:rPr>
                <w:t>RP-20</w:t>
              </w:r>
            </w:ins>
            <w:ins w:id="65" w:author="Bo Liu, CTC" w:date="2020-06-22T13:12:00Z">
              <w:r w:rsidR="00D41294">
                <w:rPr>
                  <w:rFonts w:hint="eastAsia"/>
                  <w:sz w:val="16"/>
                  <w:szCs w:val="16"/>
                  <w:lang w:eastAsia="zh-CN"/>
                </w:rPr>
                <w:t>0862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D3694A" w:rsidRDefault="00637187" w:rsidP="0093373C">
            <w:pPr>
              <w:pStyle w:val="TAL"/>
              <w:rPr>
                <w:ins w:id="66" w:author="Bo Liu, CTC" w:date="2020-06-16T09: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D3694A" w:rsidRDefault="00637187" w:rsidP="0093373C">
            <w:pPr>
              <w:pStyle w:val="TAR"/>
              <w:rPr>
                <w:ins w:id="67" w:author="Bo Liu, CTC" w:date="2020-06-16T09: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D3694A" w:rsidRDefault="00637187" w:rsidP="0093373C">
            <w:pPr>
              <w:pStyle w:val="TAC"/>
              <w:rPr>
                <w:ins w:id="68" w:author="Bo Liu, CTC" w:date="2020-06-16T09:5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93373C">
            <w:pPr>
              <w:pStyle w:val="TAL"/>
              <w:rPr>
                <w:ins w:id="69" w:author="Bo Liu, CTC" w:date="2020-06-16T09:58:00Z"/>
                <w:sz w:val="16"/>
                <w:szCs w:val="16"/>
                <w:lang w:eastAsia="zh-CN"/>
              </w:rPr>
            </w:pPr>
            <w:ins w:id="70" w:author="Bo Liu, CTC" w:date="2020-06-16T09:59:00Z">
              <w:r>
                <w:rPr>
                  <w:rFonts w:hint="eastAsia"/>
                  <w:sz w:val="16"/>
                  <w:szCs w:val="16"/>
                  <w:lang w:eastAsia="zh-CN"/>
                </w:rPr>
                <w:t>Update to change history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7187" w:rsidRDefault="00637187" w:rsidP="00300A63">
            <w:pPr>
              <w:pStyle w:val="TAC"/>
              <w:rPr>
                <w:ins w:id="71" w:author="Bo Liu, CTC" w:date="2020-06-16T09:58:00Z"/>
                <w:sz w:val="16"/>
                <w:szCs w:val="16"/>
                <w:lang w:eastAsia="zh-CN"/>
              </w:rPr>
            </w:pPr>
            <w:ins w:id="72" w:author="Bo Liu, CTC" w:date="2020-06-16T09:59:00Z">
              <w:r>
                <w:rPr>
                  <w:rFonts w:hint="eastAsia"/>
                  <w:sz w:val="16"/>
                  <w:szCs w:val="16"/>
                  <w:lang w:eastAsia="zh-CN"/>
                </w:rPr>
                <w:t>2.0.0</w:t>
              </w:r>
            </w:ins>
          </w:p>
        </w:tc>
      </w:tr>
    </w:tbl>
    <w:p w:rsidR="003C3971" w:rsidRPr="00235394" w:rsidRDefault="003C3971" w:rsidP="00BA6F9C">
      <w:bookmarkStart w:id="73" w:name="_GoBack"/>
      <w:bookmarkEnd w:id="73"/>
    </w:p>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2FAE" w:rsidRDefault="006F2FAE">
      <w:r>
        <w:separator/>
      </w:r>
    </w:p>
  </w:endnote>
  <w:endnote w:type="continuationSeparator" w:id="0">
    <w:p w:rsidR="006F2FAE" w:rsidRDefault="006F2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2FAE" w:rsidRDefault="006F2FAE">
      <w:r>
        <w:separator/>
      </w:r>
    </w:p>
  </w:footnote>
  <w:footnote w:type="continuationSeparator" w:id="0">
    <w:p w:rsidR="006F2FAE" w:rsidRDefault="006F2F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1294">
      <w:rPr>
        <w:rFonts w:ascii="Arial" w:hAnsi="Arial" w:cs="Arial"/>
        <w:b/>
        <w:noProof/>
        <w:sz w:val="18"/>
        <w:szCs w:val="18"/>
      </w:rPr>
      <w:t>3GPP TR 38.883 V1V2.40.0 (2020-06)</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41294">
      <w:rPr>
        <w:rFonts w:ascii="Arial" w:hAnsi="Arial" w:cs="Arial"/>
        <w:b/>
        <w:noProof/>
        <w:sz w:val="18"/>
        <w:szCs w:val="18"/>
      </w:rPr>
      <w:t>48</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1294">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254"/>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12CB"/>
    <w:rsid w:val="000A31A3"/>
    <w:rsid w:val="000B1822"/>
    <w:rsid w:val="000C0DB9"/>
    <w:rsid w:val="000C47C3"/>
    <w:rsid w:val="000C5BFB"/>
    <w:rsid w:val="000D58AB"/>
    <w:rsid w:val="000F2F8A"/>
    <w:rsid w:val="00105011"/>
    <w:rsid w:val="00113395"/>
    <w:rsid w:val="00133525"/>
    <w:rsid w:val="00156D92"/>
    <w:rsid w:val="00167D1F"/>
    <w:rsid w:val="0018041A"/>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270A5"/>
    <w:rsid w:val="002318BA"/>
    <w:rsid w:val="002347A2"/>
    <w:rsid w:val="00237E1C"/>
    <w:rsid w:val="002425DC"/>
    <w:rsid w:val="00242662"/>
    <w:rsid w:val="00251EDE"/>
    <w:rsid w:val="00252B1E"/>
    <w:rsid w:val="002675F0"/>
    <w:rsid w:val="00275A00"/>
    <w:rsid w:val="002807B4"/>
    <w:rsid w:val="00281B76"/>
    <w:rsid w:val="00283DC8"/>
    <w:rsid w:val="00295AEE"/>
    <w:rsid w:val="00296487"/>
    <w:rsid w:val="002A0E7E"/>
    <w:rsid w:val="002A3B79"/>
    <w:rsid w:val="002A44C5"/>
    <w:rsid w:val="002B6339"/>
    <w:rsid w:val="002B6A49"/>
    <w:rsid w:val="002C3C50"/>
    <w:rsid w:val="002D05D4"/>
    <w:rsid w:val="002D0C0B"/>
    <w:rsid w:val="002D28B8"/>
    <w:rsid w:val="002D31B7"/>
    <w:rsid w:val="002D70A5"/>
    <w:rsid w:val="002E00EE"/>
    <w:rsid w:val="002E490E"/>
    <w:rsid w:val="002F6270"/>
    <w:rsid w:val="002F7621"/>
    <w:rsid w:val="00300A63"/>
    <w:rsid w:val="003063FA"/>
    <w:rsid w:val="00307D34"/>
    <w:rsid w:val="003172DC"/>
    <w:rsid w:val="003202F5"/>
    <w:rsid w:val="00330E3F"/>
    <w:rsid w:val="0034150E"/>
    <w:rsid w:val="00342460"/>
    <w:rsid w:val="003425A2"/>
    <w:rsid w:val="003463C5"/>
    <w:rsid w:val="00347FEC"/>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34A9"/>
    <w:rsid w:val="003F735B"/>
    <w:rsid w:val="004001A5"/>
    <w:rsid w:val="00404353"/>
    <w:rsid w:val="00410CAD"/>
    <w:rsid w:val="00411EBA"/>
    <w:rsid w:val="00413CB5"/>
    <w:rsid w:val="00414F10"/>
    <w:rsid w:val="00416682"/>
    <w:rsid w:val="00423334"/>
    <w:rsid w:val="00423CB9"/>
    <w:rsid w:val="004345EC"/>
    <w:rsid w:val="004355F7"/>
    <w:rsid w:val="004407FF"/>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35A0"/>
    <w:rsid w:val="005A55ED"/>
    <w:rsid w:val="005C5E8C"/>
    <w:rsid w:val="005D2E01"/>
    <w:rsid w:val="005D6E82"/>
    <w:rsid w:val="005D7526"/>
    <w:rsid w:val="005E1B41"/>
    <w:rsid w:val="005F393D"/>
    <w:rsid w:val="005F71FD"/>
    <w:rsid w:val="0060070F"/>
    <w:rsid w:val="00602AEA"/>
    <w:rsid w:val="00605ACF"/>
    <w:rsid w:val="006127BC"/>
    <w:rsid w:val="00614FDF"/>
    <w:rsid w:val="00621DAD"/>
    <w:rsid w:val="0062735B"/>
    <w:rsid w:val="0063543D"/>
    <w:rsid w:val="00637187"/>
    <w:rsid w:val="0064384A"/>
    <w:rsid w:val="00647114"/>
    <w:rsid w:val="0065114F"/>
    <w:rsid w:val="00651B0B"/>
    <w:rsid w:val="00670A77"/>
    <w:rsid w:val="00672C76"/>
    <w:rsid w:val="006752E4"/>
    <w:rsid w:val="00677603"/>
    <w:rsid w:val="0067797B"/>
    <w:rsid w:val="00680DFB"/>
    <w:rsid w:val="00693EC9"/>
    <w:rsid w:val="006A323F"/>
    <w:rsid w:val="006A4984"/>
    <w:rsid w:val="006A64BD"/>
    <w:rsid w:val="006B30D0"/>
    <w:rsid w:val="006C3D95"/>
    <w:rsid w:val="006C45F6"/>
    <w:rsid w:val="006D75D4"/>
    <w:rsid w:val="006E5C86"/>
    <w:rsid w:val="006F2FAE"/>
    <w:rsid w:val="006F309D"/>
    <w:rsid w:val="00701598"/>
    <w:rsid w:val="0071244B"/>
    <w:rsid w:val="00713C44"/>
    <w:rsid w:val="007149B1"/>
    <w:rsid w:val="007203F2"/>
    <w:rsid w:val="007257A4"/>
    <w:rsid w:val="00730F04"/>
    <w:rsid w:val="00734A5B"/>
    <w:rsid w:val="0074026F"/>
    <w:rsid w:val="007429F6"/>
    <w:rsid w:val="007432A6"/>
    <w:rsid w:val="00744E76"/>
    <w:rsid w:val="0076315D"/>
    <w:rsid w:val="00770488"/>
    <w:rsid w:val="00774DA4"/>
    <w:rsid w:val="00781F0F"/>
    <w:rsid w:val="00781F5F"/>
    <w:rsid w:val="00787B28"/>
    <w:rsid w:val="007A4BC8"/>
    <w:rsid w:val="007B0E8C"/>
    <w:rsid w:val="007B1C41"/>
    <w:rsid w:val="007B31BF"/>
    <w:rsid w:val="007B600E"/>
    <w:rsid w:val="007F0182"/>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97F0E"/>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34510"/>
    <w:rsid w:val="00941D1C"/>
    <w:rsid w:val="00941E21"/>
    <w:rsid w:val="00942EC2"/>
    <w:rsid w:val="009439E4"/>
    <w:rsid w:val="00944DB0"/>
    <w:rsid w:val="00946ABB"/>
    <w:rsid w:val="009548E4"/>
    <w:rsid w:val="00956DE8"/>
    <w:rsid w:val="009704DC"/>
    <w:rsid w:val="00982602"/>
    <w:rsid w:val="009839B9"/>
    <w:rsid w:val="00983D83"/>
    <w:rsid w:val="009A72E0"/>
    <w:rsid w:val="009C5858"/>
    <w:rsid w:val="009E6FAB"/>
    <w:rsid w:val="009E727C"/>
    <w:rsid w:val="009F37B7"/>
    <w:rsid w:val="009F7B38"/>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6B60"/>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403A"/>
    <w:rsid w:val="00B3433E"/>
    <w:rsid w:val="00B45CA3"/>
    <w:rsid w:val="00B470D5"/>
    <w:rsid w:val="00B57C98"/>
    <w:rsid w:val="00B617EA"/>
    <w:rsid w:val="00B62E26"/>
    <w:rsid w:val="00B6305A"/>
    <w:rsid w:val="00B715F3"/>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364D"/>
    <w:rsid w:val="00C142F6"/>
    <w:rsid w:val="00C1496A"/>
    <w:rsid w:val="00C2012C"/>
    <w:rsid w:val="00C2257E"/>
    <w:rsid w:val="00C2453D"/>
    <w:rsid w:val="00C27518"/>
    <w:rsid w:val="00C27703"/>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830C0"/>
    <w:rsid w:val="00C8630C"/>
    <w:rsid w:val="00C91018"/>
    <w:rsid w:val="00C915C6"/>
    <w:rsid w:val="00C921A5"/>
    <w:rsid w:val="00C93F40"/>
    <w:rsid w:val="00C97F80"/>
    <w:rsid w:val="00CA3D0C"/>
    <w:rsid w:val="00CA4B2B"/>
    <w:rsid w:val="00CB4197"/>
    <w:rsid w:val="00CC3A32"/>
    <w:rsid w:val="00CC4107"/>
    <w:rsid w:val="00CC7F37"/>
    <w:rsid w:val="00CE6A04"/>
    <w:rsid w:val="00CF0FDA"/>
    <w:rsid w:val="00CF683F"/>
    <w:rsid w:val="00CF71B2"/>
    <w:rsid w:val="00CF7AE9"/>
    <w:rsid w:val="00D20AA0"/>
    <w:rsid w:val="00D23221"/>
    <w:rsid w:val="00D326E9"/>
    <w:rsid w:val="00D3694A"/>
    <w:rsid w:val="00D41294"/>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08EC"/>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3E72"/>
    <w:rsid w:val="00E97460"/>
    <w:rsid w:val="00EA4219"/>
    <w:rsid w:val="00EB754C"/>
    <w:rsid w:val="00EC276C"/>
    <w:rsid w:val="00EC4A25"/>
    <w:rsid w:val="00EC4EB2"/>
    <w:rsid w:val="00ED01DA"/>
    <w:rsid w:val="00ED23B7"/>
    <w:rsid w:val="00EE5FB6"/>
    <w:rsid w:val="00F025A2"/>
    <w:rsid w:val="00F0318F"/>
    <w:rsid w:val="00F04712"/>
    <w:rsid w:val="00F069B8"/>
    <w:rsid w:val="00F0771A"/>
    <w:rsid w:val="00F079D8"/>
    <w:rsid w:val="00F1269E"/>
    <w:rsid w:val="00F12738"/>
    <w:rsid w:val="00F21157"/>
    <w:rsid w:val="00F22EC7"/>
    <w:rsid w:val="00F24C70"/>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E628B"/>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7338255">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960572983">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53973427">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3" Type="http://schemas.openxmlformats.org/officeDocument/2006/relationships/image" Target="media/image55.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oleObject" Target="embeddings/oleObject2.bin"/><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54.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3.wmf"/><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6A735-4EB2-4078-B7CE-15054BBD0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894</TotalTime>
  <Pages>48</Pages>
  <Words>10520</Words>
  <Characters>59969</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267</cp:revision>
  <cp:lastPrinted>2019-02-25T14:05:00Z</cp:lastPrinted>
  <dcterms:created xsi:type="dcterms:W3CDTF">2019-08-28T15:06:00Z</dcterms:created>
  <dcterms:modified xsi:type="dcterms:W3CDTF">2020-06-22T05:12:00Z</dcterms:modified>
</cp:coreProperties>
</file>